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BD103E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5E2618">
        <w:rPr>
          <w:bCs/>
          <w:noProof w:val="0"/>
          <w:sz w:val="24"/>
          <w:szCs w:val="24"/>
        </w:rPr>
        <w:t>7</w:t>
      </w:r>
      <w:r w:rsidRPr="00B266B0">
        <w:rPr>
          <w:bCs/>
          <w:noProof w:val="0"/>
          <w:sz w:val="24"/>
          <w:szCs w:val="24"/>
        </w:rPr>
        <w:tab/>
      </w:r>
      <w:r w:rsidR="00965265" w:rsidRPr="00965265">
        <w:rPr>
          <w:bCs/>
          <w:noProof w:val="0"/>
          <w:sz w:val="24"/>
          <w:szCs w:val="24"/>
        </w:rPr>
        <w:t>R2-1909963</w:t>
      </w:r>
      <w:bookmarkStart w:id="0" w:name="_GoBack"/>
      <w:bookmarkEnd w:id="0"/>
    </w:p>
    <w:p w14:paraId="11776FA6" w14:textId="0A135B58"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E4221B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65265">
        <w:rPr>
          <w:rFonts w:cs="Arial"/>
          <w:b/>
          <w:bCs/>
          <w:sz w:val="24"/>
          <w:lang w:eastAsia="ja-JP"/>
        </w:rPr>
        <w:t>10.2.2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6EABC0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95681">
        <w:rPr>
          <w:rFonts w:ascii="Arial" w:hAnsi="Arial" w:cs="Arial"/>
          <w:b/>
          <w:bCs/>
          <w:sz w:val="24"/>
        </w:rPr>
        <w:t>Clarification about setting the SMTC in NSA</w:t>
      </w:r>
    </w:p>
    <w:p w14:paraId="1F147C23" w14:textId="1BA7D47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95681" w:rsidRPr="00C95681">
        <w:rPr>
          <w:rFonts w:ascii="Arial" w:hAnsi="Arial" w:cs="Arial"/>
          <w:b/>
          <w:bCs/>
          <w:sz w:val="24"/>
        </w:rPr>
        <w:t>NR_newRAT-Core - Release 15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E6718BC" w:rsidR="007F2E08" w:rsidRPr="006E13D1" w:rsidRDefault="00C95681" w:rsidP="00A209D6">
      <w:r>
        <w:t>In this contribution we try to clarify the field description in [1] and [2] with respect to setting the SMTC parameter.</w:t>
      </w:r>
    </w:p>
    <w:p w14:paraId="2BBFF540" w14:textId="325B0C15" w:rsidR="00A209D6" w:rsidRPr="006E13D1" w:rsidRDefault="00A209D6" w:rsidP="00A209D6">
      <w:pPr>
        <w:pStyle w:val="Heading1"/>
      </w:pPr>
      <w:r w:rsidRPr="006E13D1">
        <w:t>2</w:t>
      </w:r>
      <w:r w:rsidRPr="006E13D1">
        <w:tab/>
      </w:r>
      <w:r w:rsidR="00C95681">
        <w:t>Background</w:t>
      </w:r>
    </w:p>
    <w:p w14:paraId="4F982889" w14:textId="77777777" w:rsidR="00C95681" w:rsidRDefault="00C95681" w:rsidP="00C95681">
      <w:pPr>
        <w:spacing w:after="0"/>
        <w:jc w:val="both"/>
        <w:rPr>
          <w:rFonts w:ascii="Calibri" w:eastAsia="DengXian" w:hAnsi="Calibri" w:cs="Calibri"/>
          <w:sz w:val="22"/>
          <w:szCs w:val="22"/>
          <w:lang w:val="en-US" w:eastAsia="zh-CN"/>
        </w:rPr>
      </w:pPr>
    </w:p>
    <w:p w14:paraId="73BBC013" w14:textId="179FBA4D" w:rsidR="00C95681" w:rsidRDefault="00C95681" w:rsidP="00C95681">
      <w:pPr>
        <w:spacing w:after="0"/>
        <w:jc w:val="both"/>
        <w:rPr>
          <w:rFonts w:ascii="Calibri" w:eastAsia="DengXian" w:hAnsi="Calibri" w:cs="Calibri"/>
          <w:sz w:val="22"/>
          <w:szCs w:val="22"/>
          <w:lang w:val="en-US" w:eastAsia="zh-CN"/>
        </w:rPr>
      </w:pPr>
      <w:r>
        <w:rPr>
          <w:rFonts w:ascii="Calibri" w:eastAsia="DengXian" w:hAnsi="Calibri" w:cs="Calibri"/>
          <w:sz w:val="22"/>
          <w:szCs w:val="22"/>
          <w:lang w:val="en-US" w:eastAsia="zh-CN"/>
        </w:rPr>
        <w:t>In latest Stage 2 [3], the following is described in the section for PSCell change:</w:t>
      </w:r>
    </w:p>
    <w:tbl>
      <w:tblPr>
        <w:tblStyle w:val="TableGrid"/>
        <w:tblW w:w="0" w:type="auto"/>
        <w:tblLook w:val="04A0" w:firstRow="1" w:lastRow="0" w:firstColumn="1" w:lastColumn="0" w:noHBand="0" w:noVBand="1"/>
      </w:tblPr>
      <w:tblGrid>
        <w:gridCol w:w="14281"/>
      </w:tblGrid>
      <w:tr w:rsidR="00C95681" w14:paraId="7EA016D3" w14:textId="77777777" w:rsidTr="00C95681">
        <w:tc>
          <w:tcPr>
            <w:tcW w:w="14281" w:type="dxa"/>
          </w:tcPr>
          <w:p w14:paraId="04E4533B" w14:textId="77777777" w:rsidR="00C95681" w:rsidRPr="00C95681" w:rsidRDefault="00C95681" w:rsidP="00C9568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12630284"/>
            <w:r w:rsidRPr="00C95681">
              <w:rPr>
                <w:rFonts w:ascii="Arial" w:hAnsi="Arial"/>
                <w:sz w:val="32"/>
                <w:lang w:eastAsia="zh-CN"/>
              </w:rPr>
              <w:lastRenderedPageBreak/>
              <w:t>10.6</w:t>
            </w:r>
            <w:r w:rsidRPr="00C95681">
              <w:rPr>
                <w:rFonts w:ascii="Arial" w:hAnsi="Arial"/>
                <w:sz w:val="32"/>
                <w:lang w:eastAsia="zh-CN"/>
              </w:rPr>
              <w:tab/>
              <w:t>PSCell change</w:t>
            </w:r>
            <w:bookmarkEnd w:id="1"/>
          </w:p>
          <w:p w14:paraId="4659BAFA" w14:textId="77777777" w:rsidR="00C95681" w:rsidRPr="00C95681" w:rsidRDefault="00C95681" w:rsidP="00C95681">
            <w:pPr>
              <w:overflowPunct w:val="0"/>
              <w:autoSpaceDE w:val="0"/>
              <w:autoSpaceDN w:val="0"/>
              <w:adjustRightInd w:val="0"/>
              <w:textAlignment w:val="baseline"/>
              <w:rPr>
                <w:lang w:eastAsia="ja-JP"/>
              </w:rPr>
            </w:pPr>
            <w:r w:rsidRPr="00C95681">
              <w:rPr>
                <w:lang w:eastAsia="ja-JP"/>
              </w:rPr>
              <w:t>In MR-DC, a PSCell change does not always require a security key change.</w:t>
            </w:r>
          </w:p>
          <w:p w14:paraId="7B66D9AA" w14:textId="77777777" w:rsidR="00C95681" w:rsidRPr="00C95681" w:rsidRDefault="00C95681" w:rsidP="00C95681">
            <w:pPr>
              <w:overflowPunct w:val="0"/>
              <w:autoSpaceDE w:val="0"/>
              <w:autoSpaceDN w:val="0"/>
              <w:adjustRightInd w:val="0"/>
              <w:textAlignment w:val="baseline"/>
              <w:rPr>
                <w:lang w:eastAsia="ja-JP"/>
              </w:rPr>
            </w:pPr>
            <w:r w:rsidRPr="00C95681">
              <w:rPr>
                <w:lang w:eastAsia="ja-JP"/>
              </w:rPr>
              <w:t>If a security key change is required, this is performed through a synchronous SCG reconfiguration procedure towards the UE involving random access on PSCell and a security key change, during which the MAC</w:t>
            </w:r>
            <w:r w:rsidRPr="00C95681">
              <w:rPr>
                <w:lang w:eastAsia="zh-CN"/>
              </w:rPr>
              <w:t xml:space="preserve"> entity</w:t>
            </w:r>
            <w:r w:rsidRPr="00C95681">
              <w:rPr>
                <w:lang w:eastAsia="ja-JP"/>
              </w:rPr>
              <w:t xml:space="preserve"> configured for SCG is reset and RLC configured for SCG is re-established regardless of the bearer type(s) established on SCG. For SN terminated</w:t>
            </w:r>
            <w:r w:rsidRPr="00C95681">
              <w:rPr>
                <w:lang w:eastAsia="zh-CN"/>
              </w:rPr>
              <w:t xml:space="preserve"> bearers</w:t>
            </w:r>
            <w:r w:rsidRPr="00C95681">
              <w:rPr>
                <w:lang w:eastAsia="ja-JP"/>
              </w:rPr>
              <w:t xml:space="preserve">, PDCP is re-established. </w:t>
            </w:r>
            <w:r w:rsidRPr="00C95681">
              <w:rPr>
                <w:highlight w:val="yellow"/>
                <w:lang w:eastAsia="ja-JP"/>
              </w:rPr>
              <w:t>In all MR-DC options, to perform this procedure within the same S</w:t>
            </w:r>
            <w:r w:rsidRPr="00C95681">
              <w:rPr>
                <w:highlight w:val="yellow"/>
                <w:lang w:eastAsia="zh-CN"/>
              </w:rPr>
              <w:t>N</w:t>
            </w:r>
            <w:r w:rsidRPr="00C95681">
              <w:rPr>
                <w:highlight w:val="yellow"/>
                <w:lang w:eastAsia="ja-JP"/>
              </w:rPr>
              <w:t>,</w:t>
            </w:r>
            <w:r w:rsidRPr="00C95681">
              <w:rPr>
                <w:lang w:eastAsia="ja-JP"/>
              </w:rPr>
              <w:t xml:space="preserve"> the S</w:t>
            </w:r>
            <w:r w:rsidRPr="00C95681">
              <w:rPr>
                <w:lang w:eastAsia="zh-CN"/>
              </w:rPr>
              <w:t>N</w:t>
            </w:r>
            <w:r w:rsidRPr="00C95681">
              <w:rPr>
                <w:lang w:eastAsia="ja-JP"/>
              </w:rPr>
              <w:t xml:space="preserve"> Modification procedure as described in clause </w:t>
            </w:r>
            <w:r w:rsidRPr="00C95681">
              <w:rPr>
                <w:lang w:eastAsia="zh-CN"/>
              </w:rPr>
              <w:t>10.3</w:t>
            </w:r>
            <w:r w:rsidRPr="00C95681">
              <w:rPr>
                <w:lang w:eastAsia="ja-JP"/>
              </w:rPr>
              <w:t xml:space="preserve"> is used, setting the </w:t>
            </w:r>
            <w:r w:rsidRPr="00C95681">
              <w:rPr>
                <w:i/>
                <w:lang w:eastAsia="ja-JP"/>
              </w:rPr>
              <w:t>PDCP Change Indication</w:t>
            </w:r>
            <w:r w:rsidRPr="00C95681">
              <w:rPr>
                <w:lang w:eastAsia="ja-JP"/>
              </w:rPr>
              <w:t xml:space="preserve"> to indicate that a S-K</w:t>
            </w:r>
            <w:r w:rsidRPr="00C95681">
              <w:rPr>
                <w:vertAlign w:val="subscript"/>
                <w:lang w:eastAsia="ja-JP"/>
              </w:rPr>
              <w:t>gNB</w:t>
            </w:r>
            <w:r w:rsidRPr="00C95681">
              <w:rPr>
                <w:lang w:eastAsia="ja-JP"/>
              </w:rPr>
              <w:t xml:space="preserve"> (for EN-DC, NGEN-DC and NR-DC) or S-K</w:t>
            </w:r>
            <w:r w:rsidRPr="00C95681">
              <w:rPr>
                <w:vertAlign w:val="subscript"/>
                <w:lang w:eastAsia="ja-JP"/>
              </w:rPr>
              <w:t>eNB</w:t>
            </w:r>
            <w:r w:rsidRPr="00C95681">
              <w:rPr>
                <w:lang w:eastAsia="ja-JP"/>
              </w:rPr>
              <w:t xml:space="preserve"> (for NE-DC) update is required when the procedure is initiated by the SN or including the </w:t>
            </w:r>
            <w:r w:rsidRPr="00C95681">
              <w:rPr>
                <w:i/>
                <w:lang w:eastAsia="ja-JP"/>
              </w:rPr>
              <w:t>SgNB Security Key</w:t>
            </w:r>
            <w:r w:rsidRPr="00C95681">
              <w:rPr>
                <w:lang w:eastAsia="ja-JP"/>
              </w:rPr>
              <w:t xml:space="preserve"> / </w:t>
            </w:r>
            <w:r w:rsidRPr="00C95681">
              <w:rPr>
                <w:i/>
                <w:lang w:eastAsia="ja-JP"/>
              </w:rPr>
              <w:t xml:space="preserve">SN Security Key </w:t>
            </w:r>
            <w:r w:rsidRPr="00C95681">
              <w:rPr>
                <w:lang w:eastAsia="ja-JP"/>
              </w:rPr>
              <w:t>when the procedure is initiated by the MN.</w:t>
            </w:r>
          </w:p>
          <w:p w14:paraId="33B94E96" w14:textId="77777777" w:rsidR="00C95681" w:rsidRPr="00C95681" w:rsidRDefault="00C95681" w:rsidP="00C95681">
            <w:pPr>
              <w:overflowPunct w:val="0"/>
              <w:autoSpaceDE w:val="0"/>
              <w:autoSpaceDN w:val="0"/>
              <w:adjustRightInd w:val="0"/>
              <w:textAlignment w:val="baseline"/>
              <w:rPr>
                <w:lang w:eastAsia="ja-JP"/>
              </w:rPr>
            </w:pPr>
            <w:r w:rsidRPr="00C95681">
              <w:rPr>
                <w:lang w:eastAsia="ja-JP"/>
              </w:rPr>
              <w:t>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sidRPr="00C95681">
              <w:rPr>
                <w:lang w:eastAsia="zh-CN"/>
              </w:rPr>
              <w:t>N</w:t>
            </w:r>
            <w:r w:rsidRPr="00C95681">
              <w:rPr>
                <w:lang w:eastAsia="ja-JP"/>
              </w:rPr>
              <w:t xml:space="preserve"> Modification procedure as described in clause </w:t>
            </w:r>
            <w:r w:rsidRPr="00C95681">
              <w:rPr>
                <w:lang w:eastAsia="zh-CN"/>
              </w:rPr>
              <w:t>10.3</w:t>
            </w:r>
            <w:r w:rsidRPr="00C95681">
              <w:rPr>
                <w:lang w:eastAsia="ja-JP"/>
              </w:rPr>
              <w:t xml:space="preserve"> is used, setting the </w:t>
            </w:r>
            <w:r w:rsidRPr="00C95681">
              <w:rPr>
                <w:i/>
                <w:lang w:eastAsia="ja-JP"/>
              </w:rPr>
              <w:t>PDCP Change Indication</w:t>
            </w:r>
            <w:r w:rsidRPr="00C95681">
              <w:rPr>
                <w:lang w:eastAsia="ja-JP"/>
              </w:rPr>
              <w:t xml:space="preserve"> to indicate that a PDCP data recovery is required.</w:t>
            </w:r>
          </w:p>
          <w:p w14:paraId="209B3DD7" w14:textId="77777777" w:rsidR="00C95681" w:rsidRDefault="00C95681" w:rsidP="00C95681">
            <w:pPr>
              <w:spacing w:after="0"/>
              <w:jc w:val="both"/>
              <w:rPr>
                <w:rFonts w:ascii="Calibri" w:eastAsia="DengXian" w:hAnsi="Calibri" w:cs="Calibri"/>
                <w:sz w:val="22"/>
                <w:szCs w:val="22"/>
                <w:lang w:val="en-US" w:eastAsia="zh-CN"/>
              </w:rPr>
            </w:pPr>
          </w:p>
        </w:tc>
      </w:tr>
    </w:tbl>
    <w:p w14:paraId="39B7D2BC" w14:textId="046C1B29" w:rsidR="00C95681" w:rsidRDefault="00C95681" w:rsidP="00C95681">
      <w:pPr>
        <w:spacing w:after="0"/>
        <w:jc w:val="both"/>
        <w:rPr>
          <w:rFonts w:ascii="Calibri" w:eastAsia="DengXian" w:hAnsi="Calibri" w:cs="Calibri"/>
          <w:sz w:val="22"/>
          <w:szCs w:val="22"/>
          <w:lang w:val="en-US" w:eastAsia="zh-CN"/>
        </w:rPr>
      </w:pPr>
    </w:p>
    <w:p w14:paraId="425A99F5" w14:textId="7C380F08" w:rsidR="00C95681" w:rsidRDefault="00C95681" w:rsidP="00C95681">
      <w:pPr>
        <w:spacing w:after="0"/>
        <w:jc w:val="both"/>
      </w:pPr>
      <w:r w:rsidRPr="00C95681">
        <w:rPr>
          <w:rFonts w:hint="eastAsia"/>
        </w:rPr>
        <w:t>Also, in approved R2-1714176, TS37.340</w:t>
      </w:r>
      <w:r>
        <w:t xml:space="preserve"> in the </w:t>
      </w:r>
      <w:r w:rsidRPr="00C95681">
        <w:rPr>
          <w:rFonts w:hint="eastAsia"/>
        </w:rPr>
        <w:t>section 10.6 term “SCG change” is replaced by term “PSCell change</w:t>
      </w:r>
      <w:proofErr w:type="gramStart"/>
      <w:r w:rsidRPr="00C95681">
        <w:rPr>
          <w:rFonts w:hint="eastAsia"/>
        </w:rPr>
        <w:t>”,  with</w:t>
      </w:r>
      <w:proofErr w:type="gramEnd"/>
      <w:r w:rsidRPr="00C95681">
        <w:rPr>
          <w:rFonts w:hint="eastAsia"/>
        </w:rPr>
        <w:t xml:space="preserve">  inter-SgNB sub-branch removed</w:t>
      </w:r>
      <w:r>
        <w:t>.</w:t>
      </w:r>
    </w:p>
    <w:p w14:paraId="0DA5A42A" w14:textId="77777777" w:rsidR="00C95681" w:rsidRDefault="00C95681" w:rsidP="00C95681">
      <w:pPr>
        <w:spacing w:after="0"/>
        <w:jc w:val="both"/>
        <w:rPr>
          <w:rFonts w:ascii="Calibri" w:eastAsia="DengXian" w:hAnsi="Calibri" w:cs="Calibri"/>
          <w:sz w:val="22"/>
          <w:szCs w:val="22"/>
          <w:lang w:val="en-US" w:eastAsia="zh-CN"/>
        </w:rPr>
      </w:pPr>
    </w:p>
    <w:tbl>
      <w:tblPr>
        <w:tblStyle w:val="TableGrid"/>
        <w:tblW w:w="0" w:type="auto"/>
        <w:tblLook w:val="04A0" w:firstRow="1" w:lastRow="0" w:firstColumn="1" w:lastColumn="0" w:noHBand="0" w:noVBand="1"/>
      </w:tblPr>
      <w:tblGrid>
        <w:gridCol w:w="14281"/>
      </w:tblGrid>
      <w:tr w:rsidR="00C95681" w14:paraId="2053D732" w14:textId="77777777" w:rsidTr="00C95681">
        <w:tc>
          <w:tcPr>
            <w:tcW w:w="14281" w:type="dxa"/>
          </w:tcPr>
          <w:p w14:paraId="52BC63F7" w14:textId="78C54467" w:rsidR="00C95681" w:rsidRPr="00C95681" w:rsidRDefault="00C95681" w:rsidP="00C95681">
            <w:pPr>
              <w:pStyle w:val="ListParagraph"/>
              <w:numPr>
                <w:ilvl w:val="0"/>
                <w:numId w:val="8"/>
              </w:numPr>
              <w:rPr>
                <w:rFonts w:ascii="DengXian" w:hAnsi="DengXian"/>
                <w:sz w:val="22"/>
                <w:szCs w:val="22"/>
              </w:rPr>
            </w:pPr>
            <w:r>
              <w:rPr>
                <w:noProof/>
              </w:rPr>
              <w:drawing>
                <wp:inline distT="0" distB="0" distL="0" distR="0" wp14:anchorId="481CD99D" wp14:editId="0B9B06F4">
                  <wp:extent cx="6715760" cy="51689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15760" cy="516890"/>
                          </a:xfrm>
                          <a:prstGeom prst="rect">
                            <a:avLst/>
                          </a:prstGeom>
                          <a:noFill/>
                          <a:ln>
                            <a:noFill/>
                          </a:ln>
                        </pic:spPr>
                      </pic:pic>
                    </a:graphicData>
                  </a:graphic>
                </wp:inline>
              </w:drawing>
            </w:r>
          </w:p>
        </w:tc>
      </w:tr>
    </w:tbl>
    <w:p w14:paraId="61C1338E" w14:textId="77777777" w:rsidR="00C95681" w:rsidRDefault="00C95681" w:rsidP="00C95681">
      <w:pPr>
        <w:spacing w:after="0"/>
        <w:jc w:val="both"/>
        <w:rPr>
          <w:rFonts w:ascii="Calibri" w:eastAsia="DengXian" w:hAnsi="Calibri" w:cs="Calibri"/>
          <w:sz w:val="22"/>
          <w:szCs w:val="22"/>
          <w:lang w:val="en-US" w:eastAsia="zh-CN"/>
        </w:rPr>
      </w:pPr>
    </w:p>
    <w:p w14:paraId="7CCDBFDE" w14:textId="361A725E" w:rsidR="00C95681" w:rsidRPr="003435F7" w:rsidRDefault="00C95681" w:rsidP="00C95681">
      <w:pPr>
        <w:spacing w:after="0"/>
        <w:jc w:val="both"/>
        <w:rPr>
          <w:b/>
        </w:rPr>
      </w:pPr>
      <w:r w:rsidRPr="003435F7">
        <w:rPr>
          <w:b/>
        </w:rPr>
        <w:t>Observation 1: TS 37.340 now refers to PSCell change as a procedure to be performed within the same SN.</w:t>
      </w:r>
    </w:p>
    <w:p w14:paraId="1487657D" w14:textId="6FCE74E1" w:rsidR="00C95681" w:rsidRPr="003435F7" w:rsidRDefault="00C95681" w:rsidP="00C95681">
      <w:pPr>
        <w:spacing w:after="0"/>
        <w:jc w:val="both"/>
        <w:rPr>
          <w:b/>
        </w:rPr>
      </w:pPr>
      <w:r w:rsidRPr="003435F7">
        <w:rPr>
          <w:b/>
        </w:rPr>
        <w:t xml:space="preserve">Observation 2: A SN change (MN or SN initiated) </w:t>
      </w:r>
      <w:r w:rsidR="003435F7">
        <w:rPr>
          <w:b/>
        </w:rPr>
        <w:t xml:space="preserve">always </w:t>
      </w:r>
      <w:r w:rsidRPr="003435F7">
        <w:rPr>
          <w:b/>
        </w:rPr>
        <w:t>involves an underlying PSCell change.</w:t>
      </w:r>
    </w:p>
    <w:p w14:paraId="03BB5896" w14:textId="77777777" w:rsidR="00C95681" w:rsidRPr="003435F7" w:rsidRDefault="00C95681" w:rsidP="00C95681">
      <w:pPr>
        <w:spacing w:after="0"/>
        <w:jc w:val="both"/>
      </w:pPr>
    </w:p>
    <w:p w14:paraId="7F46587E" w14:textId="54F958BA" w:rsidR="00C95681" w:rsidRPr="003435F7" w:rsidRDefault="00C95681" w:rsidP="00C95681">
      <w:pPr>
        <w:spacing w:after="0"/>
        <w:jc w:val="both"/>
      </w:pPr>
      <w:r w:rsidRPr="003435F7">
        <w:t>The configuration of the SMTC parameter is possible in NSA scenarios based on the following ASN.1 design:</w:t>
      </w:r>
    </w:p>
    <w:p w14:paraId="438EC52E" w14:textId="77777777" w:rsidR="00C95681" w:rsidRDefault="00C95681" w:rsidP="00C95681">
      <w:pPr>
        <w:spacing w:after="0"/>
        <w:jc w:val="both"/>
        <w:rPr>
          <w:rFonts w:ascii="Calibri" w:eastAsia="DengXian" w:hAnsi="Calibri" w:cs="Calibri"/>
          <w:sz w:val="22"/>
          <w:szCs w:val="22"/>
          <w:lang w:val="en-US" w:eastAsia="zh-CN"/>
        </w:rPr>
      </w:pPr>
    </w:p>
    <w:p w14:paraId="25A079F7" w14:textId="2C9F888D" w:rsidR="00C95681" w:rsidRPr="00C95681" w:rsidRDefault="00C95681" w:rsidP="00C95681">
      <w:pPr>
        <w:spacing w:after="0"/>
        <w:jc w:val="both"/>
        <w:rPr>
          <w:rFonts w:ascii="Calibri" w:eastAsia="DengXian" w:hAnsi="Calibri" w:cs="Calibri"/>
          <w:b/>
          <w:sz w:val="22"/>
          <w:szCs w:val="22"/>
          <w:lang w:val="en-US" w:eastAsia="zh-CN"/>
        </w:rPr>
      </w:pPr>
      <w:r w:rsidRPr="00C95681">
        <w:rPr>
          <w:rFonts w:ascii="Calibri" w:eastAsia="DengXian" w:hAnsi="Calibri" w:cs="Calibri"/>
          <w:b/>
          <w:sz w:val="22"/>
          <w:szCs w:val="22"/>
          <w:lang w:val="en-US" w:eastAsia="zh-CN"/>
        </w:rPr>
        <w:t>TS6.331</w:t>
      </w:r>
    </w:p>
    <w:p w14:paraId="1873B9D9" w14:textId="77777777" w:rsidR="00C95681" w:rsidRPr="00C95681" w:rsidRDefault="00C95681" w:rsidP="00C95681">
      <w:pPr>
        <w:spacing w:after="0"/>
        <w:jc w:val="both"/>
        <w:rPr>
          <w:rFonts w:ascii="Calibri" w:eastAsia="DengXian" w:hAnsi="Calibri" w:cs="Calibri"/>
          <w:sz w:val="22"/>
          <w:szCs w:val="22"/>
          <w:lang w:val="en-US" w:eastAsia="zh-CN"/>
        </w:rPr>
      </w:pPr>
      <w:r w:rsidRPr="00C95681">
        <w:rPr>
          <w:rFonts w:ascii="Calibri" w:eastAsia="DengXian" w:hAnsi="Calibri" w:cs="Calibri"/>
          <w:noProof/>
          <w:sz w:val="21"/>
          <w:szCs w:val="21"/>
          <w:lang w:val="en-US" w:eastAsia="zh-CN"/>
        </w:rPr>
        <w:lastRenderedPageBreak/>
        <w:drawing>
          <wp:inline distT="0" distB="0" distL="0" distR="0" wp14:anchorId="4957CC3D" wp14:editId="48430EFC">
            <wp:extent cx="7049135" cy="16922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49135" cy="1692275"/>
                    </a:xfrm>
                    <a:prstGeom prst="rect">
                      <a:avLst/>
                    </a:prstGeom>
                    <a:noFill/>
                    <a:ln>
                      <a:noFill/>
                    </a:ln>
                  </pic:spPr>
                </pic:pic>
              </a:graphicData>
            </a:graphic>
          </wp:inline>
        </w:drawing>
      </w:r>
    </w:p>
    <w:p w14:paraId="2AAD6764" w14:textId="77777777" w:rsidR="00C95681" w:rsidRPr="00C95681" w:rsidRDefault="00C95681" w:rsidP="00C95681">
      <w:pPr>
        <w:spacing w:after="0"/>
        <w:jc w:val="both"/>
        <w:rPr>
          <w:rFonts w:ascii="Calibri" w:eastAsia="DengXian" w:hAnsi="Calibri" w:cs="Calibri"/>
          <w:sz w:val="22"/>
          <w:szCs w:val="22"/>
          <w:lang w:val="en-US" w:eastAsia="zh-CN"/>
        </w:rPr>
      </w:pPr>
    </w:p>
    <w:p w14:paraId="59642B96" w14:textId="77777777" w:rsidR="00C95681" w:rsidRPr="00C95681" w:rsidRDefault="00965265" w:rsidP="00C95681">
      <w:pPr>
        <w:spacing w:after="0"/>
        <w:jc w:val="center"/>
        <w:rPr>
          <w:rFonts w:ascii="Calibri" w:hAnsi="Calibri" w:cs="Calibri"/>
          <w:sz w:val="22"/>
          <w:szCs w:val="22"/>
          <w:lang w:val="en-US" w:eastAsia="zh-CN"/>
        </w:rPr>
      </w:pPr>
      <w:r>
        <w:rPr>
          <w:rFonts w:ascii="Calibri" w:hAnsi="Calibri" w:cs="Calibri"/>
          <w:sz w:val="22"/>
          <w:szCs w:val="22"/>
          <w:lang w:val="en-US" w:eastAsia="zh-CN"/>
        </w:rPr>
        <w:pict w14:anchorId="53F0A175">
          <v:rect id="_x0000_i1025" style="width:482.05pt;height:1.8pt" o:hralign="center" o:hrstd="t" o:hr="t" fillcolor="#a0a0a0" stroked="f"/>
        </w:pict>
      </w:r>
    </w:p>
    <w:p w14:paraId="72E90589" w14:textId="77777777" w:rsidR="00C95681" w:rsidRPr="00C95681" w:rsidRDefault="00C95681" w:rsidP="00C95681">
      <w:pPr>
        <w:spacing w:after="0"/>
        <w:jc w:val="both"/>
        <w:rPr>
          <w:rFonts w:ascii="Calibri" w:eastAsia="DengXian" w:hAnsi="Calibri" w:cs="Calibri"/>
          <w:b/>
          <w:sz w:val="22"/>
          <w:szCs w:val="22"/>
          <w:lang w:val="en-US" w:eastAsia="zh-CN"/>
        </w:rPr>
      </w:pPr>
      <w:r w:rsidRPr="00C95681">
        <w:rPr>
          <w:rFonts w:ascii="Calibri" w:eastAsia="DengXian" w:hAnsi="Calibri" w:cs="Calibri"/>
          <w:b/>
          <w:sz w:val="22"/>
          <w:szCs w:val="22"/>
          <w:lang w:val="en-US" w:eastAsia="zh-CN"/>
        </w:rPr>
        <w:t>TS38.331</w:t>
      </w:r>
    </w:p>
    <w:p w14:paraId="7086561F" w14:textId="77777777" w:rsidR="00C95681" w:rsidRPr="00C95681" w:rsidRDefault="00C95681" w:rsidP="00C95681">
      <w:pPr>
        <w:spacing w:after="0"/>
        <w:jc w:val="both"/>
        <w:rPr>
          <w:rFonts w:ascii="Calibri" w:eastAsia="DengXian" w:hAnsi="Calibri" w:cs="Calibri"/>
          <w:sz w:val="22"/>
          <w:szCs w:val="22"/>
          <w:lang w:val="en-US" w:eastAsia="zh-CN"/>
        </w:rPr>
      </w:pPr>
      <w:r w:rsidRPr="00C95681">
        <w:rPr>
          <w:rFonts w:ascii="Calibri" w:eastAsia="DengXian" w:hAnsi="Calibri" w:cs="Calibri"/>
          <w:noProof/>
          <w:sz w:val="21"/>
          <w:szCs w:val="21"/>
          <w:lang w:val="en-US" w:eastAsia="zh-CN"/>
        </w:rPr>
        <w:drawing>
          <wp:inline distT="0" distB="0" distL="0" distR="0" wp14:anchorId="4FA2B6AF" wp14:editId="304728F3">
            <wp:extent cx="7062470" cy="2108835"/>
            <wp:effectExtent l="0" t="0" r="508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062470" cy="2108835"/>
                    </a:xfrm>
                    <a:prstGeom prst="rect">
                      <a:avLst/>
                    </a:prstGeom>
                    <a:noFill/>
                    <a:ln>
                      <a:noFill/>
                    </a:ln>
                  </pic:spPr>
                </pic:pic>
              </a:graphicData>
            </a:graphic>
          </wp:inline>
        </w:drawing>
      </w:r>
    </w:p>
    <w:p w14:paraId="6CA2DF1E" w14:textId="77777777" w:rsidR="00C95681" w:rsidRPr="00C95681" w:rsidRDefault="00C95681" w:rsidP="00C95681">
      <w:pPr>
        <w:spacing w:after="0"/>
        <w:jc w:val="both"/>
        <w:rPr>
          <w:rFonts w:ascii="Calibri" w:eastAsia="DengXian" w:hAnsi="Calibri" w:cs="Calibri"/>
          <w:sz w:val="22"/>
          <w:szCs w:val="22"/>
          <w:lang w:val="en-US" w:eastAsia="zh-CN"/>
        </w:rPr>
      </w:pPr>
      <w:r w:rsidRPr="00C95681">
        <w:rPr>
          <w:rFonts w:ascii="Calibri" w:eastAsia="DengXian" w:hAnsi="Calibri" w:cs="Calibri"/>
          <w:noProof/>
          <w:sz w:val="21"/>
          <w:szCs w:val="21"/>
          <w:lang w:val="en-US" w:eastAsia="zh-CN"/>
        </w:rPr>
        <w:drawing>
          <wp:inline distT="0" distB="0" distL="0" distR="0" wp14:anchorId="34FAAFCB" wp14:editId="1036DD75">
            <wp:extent cx="7062470" cy="107124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62470" cy="1071245"/>
                    </a:xfrm>
                    <a:prstGeom prst="rect">
                      <a:avLst/>
                    </a:prstGeom>
                    <a:noFill/>
                    <a:ln>
                      <a:noFill/>
                    </a:ln>
                  </pic:spPr>
                </pic:pic>
              </a:graphicData>
            </a:graphic>
          </wp:inline>
        </w:drawing>
      </w:r>
    </w:p>
    <w:p w14:paraId="3F56657A" w14:textId="77777777" w:rsidR="00C95681" w:rsidRPr="00C95681" w:rsidRDefault="00C95681" w:rsidP="00C95681">
      <w:pPr>
        <w:spacing w:after="0"/>
        <w:jc w:val="both"/>
        <w:rPr>
          <w:rFonts w:ascii="Calibri" w:eastAsia="DengXian" w:hAnsi="Calibri" w:cs="Calibri"/>
          <w:sz w:val="22"/>
          <w:szCs w:val="22"/>
          <w:lang w:val="en-US" w:eastAsia="zh-CN"/>
        </w:rPr>
      </w:pPr>
      <w:r w:rsidRPr="00C95681">
        <w:rPr>
          <w:rFonts w:ascii="Calibri" w:eastAsia="DengXian" w:hAnsi="Calibri" w:cs="Calibri"/>
          <w:noProof/>
          <w:sz w:val="21"/>
          <w:szCs w:val="21"/>
          <w:lang w:val="en-US" w:eastAsia="zh-CN"/>
        </w:rPr>
        <w:drawing>
          <wp:inline distT="0" distB="0" distL="0" distR="0" wp14:anchorId="23DA9BC3" wp14:editId="14963B8B">
            <wp:extent cx="7062470" cy="4660900"/>
            <wp:effectExtent l="0" t="0" r="508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62470" cy="4660900"/>
                    </a:xfrm>
                    <a:prstGeom prst="rect">
                      <a:avLst/>
                    </a:prstGeom>
                    <a:noFill/>
                    <a:ln>
                      <a:noFill/>
                    </a:ln>
                  </pic:spPr>
                </pic:pic>
              </a:graphicData>
            </a:graphic>
          </wp:inline>
        </w:drawing>
      </w:r>
    </w:p>
    <w:p w14:paraId="707FE298" w14:textId="77777777" w:rsidR="00C95681" w:rsidRPr="00C95681" w:rsidRDefault="00965265" w:rsidP="00C95681">
      <w:pPr>
        <w:spacing w:after="0"/>
        <w:jc w:val="center"/>
        <w:rPr>
          <w:rFonts w:ascii="Calibri" w:hAnsi="Calibri" w:cs="Calibri"/>
          <w:sz w:val="22"/>
          <w:szCs w:val="22"/>
          <w:lang w:val="en-US" w:eastAsia="zh-CN"/>
        </w:rPr>
      </w:pPr>
      <w:r>
        <w:rPr>
          <w:rFonts w:ascii="Calibri" w:hAnsi="Calibri" w:cs="Calibri"/>
          <w:sz w:val="22"/>
          <w:szCs w:val="22"/>
          <w:lang w:val="en-US" w:eastAsia="zh-CN"/>
        </w:rPr>
        <w:pict w14:anchorId="516EE052">
          <v:rect id="_x0000_i1026" style="width:482.05pt;height:1.8pt" o:hralign="center" o:hrstd="t" o:hr="t" fillcolor="#a0a0a0" stroked="f"/>
        </w:pict>
      </w:r>
    </w:p>
    <w:p w14:paraId="7524C2EC" w14:textId="77777777" w:rsidR="00C95681" w:rsidRPr="00C95681" w:rsidRDefault="00C95681" w:rsidP="00C95681">
      <w:pPr>
        <w:spacing w:after="0"/>
        <w:jc w:val="both"/>
        <w:rPr>
          <w:rFonts w:ascii="Calibri" w:eastAsia="DengXian" w:hAnsi="Calibri" w:cs="Calibri"/>
          <w:b/>
          <w:sz w:val="22"/>
          <w:szCs w:val="22"/>
          <w:lang w:val="en-US" w:eastAsia="zh-CN"/>
        </w:rPr>
      </w:pPr>
      <w:r w:rsidRPr="00C95681">
        <w:rPr>
          <w:rFonts w:ascii="Calibri" w:eastAsia="DengXian" w:hAnsi="Calibri" w:cs="Calibri"/>
          <w:b/>
          <w:sz w:val="22"/>
          <w:szCs w:val="22"/>
          <w:lang w:val="en-US" w:eastAsia="zh-CN"/>
        </w:rPr>
        <w:t>TS38.331</w:t>
      </w:r>
    </w:p>
    <w:tbl>
      <w:tblPr>
        <w:tblW w:w="14173" w:type="dxa"/>
        <w:tblCellMar>
          <w:left w:w="0" w:type="dxa"/>
          <w:right w:w="0" w:type="dxa"/>
        </w:tblCellMar>
        <w:tblLook w:val="04A0" w:firstRow="1" w:lastRow="0" w:firstColumn="1" w:lastColumn="0" w:noHBand="0" w:noVBand="1"/>
      </w:tblPr>
      <w:tblGrid>
        <w:gridCol w:w="14173"/>
      </w:tblGrid>
      <w:tr w:rsidR="00C95681" w:rsidRPr="00C95681" w14:paraId="03D7ED40" w14:textId="77777777" w:rsidTr="00C95681">
        <w:tc>
          <w:tcPr>
            <w:tcW w:w="141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56D28B" w14:textId="77777777" w:rsidR="00C95681" w:rsidRPr="00C95681" w:rsidRDefault="00C95681" w:rsidP="00C95681">
            <w:pPr>
              <w:keepNext/>
              <w:overflowPunct w:val="0"/>
              <w:autoSpaceDE w:val="0"/>
              <w:autoSpaceDN w:val="0"/>
              <w:spacing w:after="0"/>
              <w:jc w:val="center"/>
              <w:textAlignment w:val="baseline"/>
              <w:rPr>
                <w:rFonts w:ascii="Calibri" w:eastAsia="DengXian" w:hAnsi="Calibri" w:cs="Calibri"/>
                <w:b/>
                <w:bCs/>
                <w:sz w:val="18"/>
                <w:szCs w:val="18"/>
                <w:lang w:val="en-US" w:eastAsia="ja-JP"/>
              </w:rPr>
            </w:pPr>
            <w:proofErr w:type="spellStart"/>
            <w:r w:rsidRPr="00C95681">
              <w:rPr>
                <w:rFonts w:ascii="Calibri" w:eastAsia="DengXian" w:hAnsi="Calibri" w:cs="Calibri"/>
                <w:b/>
                <w:bCs/>
                <w:i/>
                <w:iCs/>
                <w:sz w:val="18"/>
                <w:szCs w:val="18"/>
                <w:lang w:val="en-US" w:eastAsia="ja-JP"/>
              </w:rPr>
              <w:t>ReconfigurationWithSync</w:t>
            </w:r>
            <w:proofErr w:type="spellEnd"/>
            <w:r w:rsidRPr="00C95681">
              <w:rPr>
                <w:rFonts w:ascii="Calibri" w:eastAsia="DengXian" w:hAnsi="Calibri" w:cs="Calibri"/>
                <w:b/>
                <w:bCs/>
                <w:sz w:val="18"/>
                <w:szCs w:val="18"/>
                <w:lang w:val="en-US" w:eastAsia="ja-JP"/>
              </w:rPr>
              <w:t xml:space="preserve"> field descriptions</w:t>
            </w:r>
          </w:p>
        </w:tc>
      </w:tr>
      <w:tr w:rsidR="00C95681" w:rsidRPr="00C95681" w14:paraId="722BE745" w14:textId="77777777" w:rsidTr="00C9568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5600F" w14:textId="77777777" w:rsidR="00C95681" w:rsidRPr="00C95681" w:rsidRDefault="00C95681" w:rsidP="00C95681">
            <w:pPr>
              <w:keepNext/>
              <w:overflowPunct w:val="0"/>
              <w:autoSpaceDE w:val="0"/>
              <w:autoSpaceDN w:val="0"/>
              <w:spacing w:after="0"/>
              <w:jc w:val="both"/>
              <w:textAlignment w:val="baseline"/>
              <w:rPr>
                <w:rFonts w:ascii="Calibri" w:eastAsia="DengXian" w:hAnsi="Calibri" w:cs="Calibri"/>
                <w:b/>
                <w:bCs/>
                <w:i/>
                <w:iCs/>
                <w:color w:val="FFFFFF"/>
                <w:sz w:val="18"/>
                <w:szCs w:val="18"/>
                <w:lang w:val="en-US" w:eastAsia="ja-JP"/>
              </w:rPr>
            </w:pPr>
            <w:proofErr w:type="spellStart"/>
            <w:r w:rsidRPr="00C95681">
              <w:rPr>
                <w:rFonts w:ascii="Calibri" w:eastAsia="DengXian" w:hAnsi="Calibri" w:cs="Calibri"/>
                <w:b/>
                <w:bCs/>
                <w:i/>
                <w:iCs/>
                <w:sz w:val="18"/>
                <w:szCs w:val="18"/>
                <w:lang w:val="en-US" w:eastAsia="ja-JP"/>
              </w:rPr>
              <w:t>rach-ConfigDedicated</w:t>
            </w:r>
            <w:proofErr w:type="spellEnd"/>
          </w:p>
          <w:p w14:paraId="0232CE95" w14:textId="77777777" w:rsidR="00C95681" w:rsidRPr="00C95681" w:rsidRDefault="00C95681" w:rsidP="00C95681">
            <w:pPr>
              <w:keepNext/>
              <w:overflowPunct w:val="0"/>
              <w:autoSpaceDE w:val="0"/>
              <w:autoSpaceDN w:val="0"/>
              <w:spacing w:after="0"/>
              <w:jc w:val="both"/>
              <w:textAlignment w:val="baseline"/>
              <w:rPr>
                <w:rFonts w:ascii="Calibri" w:eastAsia="DengXian" w:hAnsi="Calibri" w:cs="Calibri"/>
                <w:sz w:val="18"/>
                <w:szCs w:val="18"/>
                <w:lang w:val="en-US" w:eastAsia="ja-JP"/>
              </w:rPr>
            </w:pPr>
            <w:r w:rsidRPr="00C95681">
              <w:rPr>
                <w:rFonts w:ascii="Calibri" w:eastAsia="DengXian" w:hAnsi="Calibri" w:cs="Calibri"/>
                <w:sz w:val="18"/>
                <w:szCs w:val="18"/>
                <w:lang w:val="en-US" w:eastAsia="ja-JP"/>
              </w:rPr>
              <w:t xml:space="preserve">Random access configuration to be used for the reconfiguration with sync (e.g. handover). The UE performs the RA according to these parameters in the </w:t>
            </w:r>
            <w:proofErr w:type="spellStart"/>
            <w:r w:rsidRPr="00C95681">
              <w:rPr>
                <w:rFonts w:ascii="Calibri" w:eastAsia="DengXian" w:hAnsi="Calibri" w:cs="Calibri"/>
                <w:sz w:val="18"/>
                <w:szCs w:val="18"/>
                <w:lang w:val="en-US" w:eastAsia="ja-JP"/>
              </w:rPr>
              <w:t>firstActiveUplinkBWP</w:t>
            </w:r>
            <w:proofErr w:type="spellEnd"/>
            <w:r w:rsidRPr="00C95681">
              <w:rPr>
                <w:rFonts w:ascii="Calibri" w:eastAsia="DengXian" w:hAnsi="Calibri" w:cs="Calibri"/>
                <w:sz w:val="18"/>
                <w:szCs w:val="18"/>
                <w:lang w:val="en-US" w:eastAsia="ja-JP"/>
              </w:rPr>
              <w:t xml:space="preserve"> (see </w:t>
            </w:r>
            <w:proofErr w:type="spellStart"/>
            <w:r w:rsidRPr="00C95681">
              <w:rPr>
                <w:rFonts w:ascii="Calibri" w:eastAsia="DengXian" w:hAnsi="Calibri" w:cs="Calibri"/>
                <w:sz w:val="18"/>
                <w:szCs w:val="18"/>
                <w:lang w:val="en-US" w:eastAsia="ja-JP"/>
              </w:rPr>
              <w:t>UplinkConfig</w:t>
            </w:r>
            <w:proofErr w:type="spellEnd"/>
            <w:r w:rsidRPr="00C95681">
              <w:rPr>
                <w:rFonts w:ascii="Calibri" w:eastAsia="DengXian" w:hAnsi="Calibri" w:cs="Calibri"/>
                <w:sz w:val="18"/>
                <w:szCs w:val="18"/>
                <w:lang w:val="en-US" w:eastAsia="ja-JP"/>
              </w:rPr>
              <w:t>).</w:t>
            </w:r>
          </w:p>
        </w:tc>
      </w:tr>
      <w:tr w:rsidR="00C95681" w:rsidRPr="00C95681" w14:paraId="6DD18A14" w14:textId="77777777" w:rsidTr="00C9568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4244D" w14:textId="77777777" w:rsidR="00C95681" w:rsidRPr="00C95681" w:rsidRDefault="00C95681" w:rsidP="00C95681">
            <w:pPr>
              <w:keepNext/>
              <w:overflowPunct w:val="0"/>
              <w:autoSpaceDE w:val="0"/>
              <w:autoSpaceDN w:val="0"/>
              <w:spacing w:after="0"/>
              <w:jc w:val="both"/>
              <w:textAlignment w:val="baseline"/>
              <w:rPr>
                <w:rFonts w:ascii="Calibri" w:eastAsia="DengXian" w:hAnsi="Calibri" w:cs="Calibri"/>
                <w:b/>
                <w:bCs/>
                <w:i/>
                <w:iCs/>
                <w:color w:val="FFFFFF"/>
                <w:sz w:val="18"/>
                <w:szCs w:val="18"/>
                <w:lang w:val="en-US" w:eastAsia="ja-JP"/>
              </w:rPr>
            </w:pPr>
            <w:r w:rsidRPr="00C95681">
              <w:rPr>
                <w:rFonts w:ascii="Calibri" w:eastAsia="DengXian" w:hAnsi="Calibri" w:cs="Calibri"/>
                <w:b/>
                <w:bCs/>
                <w:i/>
                <w:iCs/>
                <w:sz w:val="18"/>
                <w:szCs w:val="18"/>
                <w:lang w:val="en-US" w:eastAsia="ja-JP"/>
              </w:rPr>
              <w:t>smtc</w:t>
            </w:r>
          </w:p>
          <w:p w14:paraId="4C016D79" w14:textId="77777777" w:rsidR="00C95681" w:rsidRPr="00C95681" w:rsidRDefault="00C95681" w:rsidP="00C95681">
            <w:pPr>
              <w:keepNext/>
              <w:overflowPunct w:val="0"/>
              <w:autoSpaceDE w:val="0"/>
              <w:autoSpaceDN w:val="0"/>
              <w:spacing w:after="0"/>
              <w:jc w:val="both"/>
              <w:textAlignment w:val="baseline"/>
              <w:rPr>
                <w:rFonts w:ascii="Calibri" w:eastAsia="DengXian" w:hAnsi="Calibri" w:cs="Calibri"/>
                <w:sz w:val="18"/>
                <w:szCs w:val="18"/>
                <w:lang w:val="en-US" w:eastAsia="ja-JP"/>
              </w:rPr>
            </w:pPr>
            <w:r w:rsidRPr="00C95681">
              <w:rPr>
                <w:rFonts w:ascii="Calibri" w:eastAsia="DengXian" w:hAnsi="Calibri" w:cs="Calibri"/>
                <w:sz w:val="18"/>
                <w:szCs w:val="18"/>
                <w:lang w:val="en-US" w:eastAsia="ja-JP"/>
              </w:rPr>
              <w:t xml:space="preserve">The SSB periodicity/offset/duration configuration of target cell for NR PSCell change and intra-NR handover. The network sets the </w:t>
            </w:r>
            <w:proofErr w:type="spellStart"/>
            <w:r w:rsidRPr="00C95681">
              <w:rPr>
                <w:rFonts w:ascii="Calibri" w:eastAsia="DengXian" w:hAnsi="Calibri" w:cs="Calibri"/>
                <w:i/>
                <w:iCs/>
                <w:sz w:val="18"/>
                <w:szCs w:val="18"/>
                <w:lang w:val="en-US" w:eastAsia="ja-JP"/>
              </w:rPr>
              <w:t>periodicityAndOffset</w:t>
            </w:r>
            <w:proofErr w:type="spellEnd"/>
            <w:r w:rsidRPr="00C95681">
              <w:rPr>
                <w:rFonts w:ascii="Calibri" w:eastAsia="DengXian" w:hAnsi="Calibri" w:cs="Calibri"/>
                <w:sz w:val="18"/>
                <w:szCs w:val="18"/>
                <w:lang w:val="en-US" w:eastAsia="ja-JP"/>
              </w:rPr>
              <w:t xml:space="preserve"> to indicate the same periodicity as </w:t>
            </w:r>
            <w:proofErr w:type="spellStart"/>
            <w:r w:rsidRPr="00C95681">
              <w:rPr>
                <w:rFonts w:ascii="Calibri" w:eastAsia="DengXian" w:hAnsi="Calibri" w:cs="Calibri"/>
                <w:i/>
                <w:iCs/>
                <w:sz w:val="18"/>
                <w:szCs w:val="18"/>
                <w:lang w:val="en-US" w:eastAsia="ja-JP"/>
              </w:rPr>
              <w:t>ssb-periodicityServingCell</w:t>
            </w:r>
            <w:proofErr w:type="spellEnd"/>
            <w:r w:rsidRPr="00C95681">
              <w:rPr>
                <w:rFonts w:ascii="Calibri" w:eastAsia="DengXian" w:hAnsi="Calibri" w:cs="Calibri"/>
                <w:sz w:val="18"/>
                <w:szCs w:val="18"/>
                <w:lang w:val="en-US" w:eastAsia="ja-JP"/>
              </w:rPr>
              <w:t xml:space="preserve"> in </w:t>
            </w:r>
            <w:proofErr w:type="spellStart"/>
            <w:r w:rsidRPr="00C95681">
              <w:rPr>
                <w:rFonts w:ascii="Calibri" w:eastAsia="DengXian" w:hAnsi="Calibri" w:cs="Calibri"/>
                <w:i/>
                <w:iCs/>
                <w:sz w:val="18"/>
                <w:szCs w:val="18"/>
                <w:lang w:val="en-US" w:eastAsia="ja-JP"/>
              </w:rPr>
              <w:t>spCellConfigCommon</w:t>
            </w:r>
            <w:proofErr w:type="spellEnd"/>
            <w:r w:rsidRPr="00C95681">
              <w:rPr>
                <w:rFonts w:ascii="Calibri" w:eastAsia="DengXian" w:hAnsi="Calibri" w:cs="Calibri"/>
                <w:sz w:val="18"/>
                <w:szCs w:val="18"/>
                <w:lang w:val="en-US" w:eastAsia="ja-JP"/>
              </w:rPr>
              <w:t xml:space="preserve">. </w:t>
            </w:r>
            <w:r w:rsidRPr="00C95681">
              <w:rPr>
                <w:rFonts w:ascii="Calibri" w:eastAsia="DengXian" w:hAnsi="Calibri" w:cs="Calibri"/>
                <w:sz w:val="18"/>
                <w:szCs w:val="18"/>
                <w:highlight w:val="yellow"/>
                <w:lang w:val="en-US" w:eastAsia="ja-JP"/>
              </w:rPr>
              <w:t xml:space="preserve">For case of intra-NR handover, the </w:t>
            </w:r>
            <w:r w:rsidRPr="00C95681">
              <w:rPr>
                <w:rFonts w:ascii="Calibri" w:eastAsia="DengXian" w:hAnsi="Calibri" w:cs="Calibri"/>
                <w:i/>
                <w:iCs/>
                <w:sz w:val="18"/>
                <w:szCs w:val="18"/>
                <w:highlight w:val="yellow"/>
                <w:lang w:val="en-US" w:eastAsia="ja-JP"/>
              </w:rPr>
              <w:t>smtc</w:t>
            </w:r>
            <w:r w:rsidRPr="00C95681">
              <w:rPr>
                <w:rFonts w:ascii="Calibri" w:eastAsia="DengXian" w:hAnsi="Calibri" w:cs="Calibri"/>
                <w:sz w:val="18"/>
                <w:szCs w:val="18"/>
                <w:highlight w:val="yellow"/>
                <w:lang w:val="en-US" w:eastAsia="ja-JP"/>
              </w:rPr>
              <w:t xml:space="preserve"> is based on the timing reference of source PCell. For case of </w:t>
            </w:r>
            <w:r w:rsidRPr="00C95681">
              <w:rPr>
                <w:rFonts w:ascii="Calibri" w:eastAsia="DengXian" w:hAnsi="Calibri" w:cs="Calibri"/>
                <w:b/>
                <w:color w:val="FF0000"/>
                <w:sz w:val="18"/>
                <w:szCs w:val="18"/>
                <w:highlight w:val="yellow"/>
                <w:lang w:val="en-US" w:eastAsia="ja-JP"/>
              </w:rPr>
              <w:t>NR PSCell change</w:t>
            </w:r>
            <w:r w:rsidRPr="00C95681">
              <w:rPr>
                <w:rFonts w:ascii="Calibri" w:eastAsia="DengXian" w:hAnsi="Calibri" w:cs="Calibri"/>
                <w:sz w:val="18"/>
                <w:szCs w:val="18"/>
                <w:highlight w:val="yellow"/>
                <w:lang w:val="en-US" w:eastAsia="ja-JP"/>
              </w:rPr>
              <w:t>, it is based on the timing reference of source PSCell.</w:t>
            </w:r>
            <w:r w:rsidRPr="00C95681">
              <w:rPr>
                <w:rFonts w:ascii="Calibri" w:eastAsia="DengXian" w:hAnsi="Calibri" w:cs="Calibri"/>
                <w:sz w:val="18"/>
                <w:szCs w:val="18"/>
                <w:lang w:val="en-US" w:eastAsia="ja-JP"/>
              </w:rPr>
              <w:t xml:space="preserve"> If the field is absent, the UE uses the SMTC in the </w:t>
            </w:r>
            <w:r w:rsidRPr="00C95681">
              <w:rPr>
                <w:rFonts w:ascii="Calibri" w:eastAsia="DengXian" w:hAnsi="Calibri" w:cs="Calibri"/>
                <w:i/>
                <w:iCs/>
                <w:sz w:val="18"/>
                <w:szCs w:val="18"/>
                <w:lang w:val="en-US" w:eastAsia="x-none"/>
              </w:rPr>
              <w:t>measObjectNR</w:t>
            </w:r>
            <w:r w:rsidRPr="00C95681">
              <w:rPr>
                <w:rFonts w:ascii="Calibri" w:eastAsia="DengXian" w:hAnsi="Calibri" w:cs="Calibri"/>
                <w:sz w:val="18"/>
                <w:szCs w:val="18"/>
                <w:lang w:val="en-US" w:eastAsia="ja-JP"/>
              </w:rPr>
              <w:t xml:space="preserve"> having the same SSB frequency and subcarrier spacing,</w:t>
            </w:r>
            <w:r w:rsidRPr="00C95681">
              <w:rPr>
                <w:rFonts w:ascii="Calibri" w:eastAsia="DengXian" w:hAnsi="Calibri" w:cs="Calibri"/>
                <w:sz w:val="21"/>
                <w:szCs w:val="21"/>
                <w:lang w:val="en-US" w:eastAsia="zh-CN"/>
              </w:rPr>
              <w:t xml:space="preserve"> </w:t>
            </w:r>
            <w:r w:rsidRPr="00C95681">
              <w:rPr>
                <w:rFonts w:ascii="Calibri" w:eastAsia="DengXian" w:hAnsi="Calibri" w:cs="Calibri"/>
                <w:sz w:val="18"/>
                <w:szCs w:val="18"/>
                <w:lang w:val="en-US" w:eastAsia="ja-JP"/>
              </w:rPr>
              <w:t>as configured before the reception of the RRC message.</w:t>
            </w:r>
          </w:p>
        </w:tc>
      </w:tr>
    </w:tbl>
    <w:p w14:paraId="1AAB1A47" w14:textId="77777777" w:rsidR="00C95681" w:rsidRPr="00C95681" w:rsidRDefault="00C95681" w:rsidP="00C95681">
      <w:pPr>
        <w:overflowPunct w:val="0"/>
        <w:autoSpaceDE w:val="0"/>
        <w:autoSpaceDN w:val="0"/>
        <w:spacing w:after="0"/>
        <w:jc w:val="both"/>
        <w:textAlignment w:val="baseline"/>
        <w:rPr>
          <w:rFonts w:ascii="Calibri" w:eastAsia="DengXian" w:hAnsi="Calibri" w:cs="Calibri"/>
          <w:lang w:eastAsia="ja-JP"/>
        </w:rPr>
      </w:pPr>
    </w:p>
    <w:tbl>
      <w:tblPr>
        <w:tblW w:w="14173" w:type="dxa"/>
        <w:tblCellMar>
          <w:left w:w="0" w:type="dxa"/>
          <w:right w:w="0" w:type="dxa"/>
        </w:tblCellMar>
        <w:tblLook w:val="04A0" w:firstRow="1" w:lastRow="0" w:firstColumn="1" w:lastColumn="0" w:noHBand="0" w:noVBand="1"/>
      </w:tblPr>
      <w:tblGrid>
        <w:gridCol w:w="14173"/>
      </w:tblGrid>
      <w:tr w:rsidR="00C95681" w:rsidRPr="00C95681" w14:paraId="140A9676" w14:textId="77777777" w:rsidTr="00C95681">
        <w:tc>
          <w:tcPr>
            <w:tcW w:w="142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1BD6C2" w14:textId="77777777" w:rsidR="00C95681" w:rsidRPr="00C95681" w:rsidRDefault="00C95681" w:rsidP="00C95681">
            <w:pPr>
              <w:keepNext/>
              <w:overflowPunct w:val="0"/>
              <w:autoSpaceDE w:val="0"/>
              <w:autoSpaceDN w:val="0"/>
              <w:spacing w:after="0"/>
              <w:jc w:val="center"/>
              <w:textAlignment w:val="baseline"/>
              <w:rPr>
                <w:rFonts w:ascii="Calibri" w:eastAsia="DengXian" w:hAnsi="Calibri" w:cs="Calibri"/>
                <w:b/>
                <w:bCs/>
                <w:sz w:val="18"/>
                <w:szCs w:val="18"/>
                <w:lang w:val="en-US" w:eastAsia="ja-JP"/>
              </w:rPr>
            </w:pPr>
            <w:proofErr w:type="spellStart"/>
            <w:r w:rsidRPr="00C95681">
              <w:rPr>
                <w:rFonts w:ascii="Calibri" w:eastAsia="DengXian" w:hAnsi="Calibri" w:cs="Calibri"/>
                <w:b/>
                <w:bCs/>
                <w:i/>
                <w:iCs/>
                <w:sz w:val="18"/>
                <w:szCs w:val="18"/>
                <w:lang w:val="en-US" w:eastAsia="ja-JP"/>
              </w:rPr>
              <w:t>SCellConfig</w:t>
            </w:r>
            <w:proofErr w:type="spellEnd"/>
            <w:r w:rsidRPr="00C95681">
              <w:rPr>
                <w:rFonts w:ascii="Calibri" w:eastAsia="DengXian" w:hAnsi="Calibri" w:cs="Calibri"/>
                <w:b/>
                <w:bCs/>
                <w:i/>
                <w:iCs/>
                <w:sz w:val="18"/>
                <w:szCs w:val="18"/>
                <w:lang w:val="en-US" w:eastAsia="ja-JP"/>
              </w:rPr>
              <w:t xml:space="preserve"> </w:t>
            </w:r>
            <w:r w:rsidRPr="00C95681">
              <w:rPr>
                <w:rFonts w:ascii="Calibri" w:eastAsia="DengXian" w:hAnsi="Calibri" w:cs="Calibri"/>
                <w:b/>
                <w:bCs/>
                <w:sz w:val="18"/>
                <w:szCs w:val="18"/>
                <w:lang w:val="en-US" w:eastAsia="x-none"/>
              </w:rPr>
              <w:t>field descriptions</w:t>
            </w:r>
          </w:p>
        </w:tc>
      </w:tr>
      <w:tr w:rsidR="00C95681" w:rsidRPr="00C95681" w14:paraId="5235D173" w14:textId="77777777" w:rsidTr="00C95681">
        <w:tc>
          <w:tcPr>
            <w:tcW w:w="142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AF95E" w14:textId="77777777" w:rsidR="00C95681" w:rsidRPr="00C95681" w:rsidRDefault="00C95681" w:rsidP="00C95681">
            <w:pPr>
              <w:keepNext/>
              <w:overflowPunct w:val="0"/>
              <w:autoSpaceDE w:val="0"/>
              <w:autoSpaceDN w:val="0"/>
              <w:spacing w:after="0"/>
              <w:jc w:val="both"/>
              <w:textAlignment w:val="baseline"/>
              <w:rPr>
                <w:rFonts w:ascii="Calibri" w:eastAsia="DengXian" w:hAnsi="Calibri" w:cs="Calibri"/>
                <w:color w:val="FFFFFF"/>
                <w:sz w:val="18"/>
                <w:szCs w:val="18"/>
                <w:lang w:val="en-US" w:eastAsia="ja-JP"/>
              </w:rPr>
            </w:pPr>
            <w:r w:rsidRPr="00C95681">
              <w:rPr>
                <w:rFonts w:ascii="Calibri" w:eastAsia="DengXian" w:hAnsi="Calibri" w:cs="Calibri"/>
                <w:b/>
                <w:bCs/>
                <w:i/>
                <w:iCs/>
                <w:sz w:val="18"/>
                <w:szCs w:val="18"/>
                <w:lang w:val="en-US" w:eastAsia="ja-JP"/>
              </w:rPr>
              <w:t>smtc</w:t>
            </w:r>
          </w:p>
          <w:p w14:paraId="727D7671" w14:textId="77777777" w:rsidR="00C95681" w:rsidRPr="00C95681" w:rsidRDefault="00C95681" w:rsidP="00C95681">
            <w:pPr>
              <w:keepNext/>
              <w:overflowPunct w:val="0"/>
              <w:autoSpaceDE w:val="0"/>
              <w:autoSpaceDN w:val="0"/>
              <w:spacing w:after="0"/>
              <w:jc w:val="both"/>
              <w:textAlignment w:val="baseline"/>
              <w:rPr>
                <w:rFonts w:ascii="Calibri" w:eastAsia="DengXian" w:hAnsi="Calibri" w:cs="Calibri"/>
                <w:sz w:val="18"/>
                <w:szCs w:val="18"/>
                <w:lang w:val="en-US" w:eastAsia="ja-JP"/>
              </w:rPr>
            </w:pPr>
            <w:r w:rsidRPr="00C95681">
              <w:rPr>
                <w:rFonts w:ascii="Calibri" w:eastAsia="DengXian" w:hAnsi="Calibri" w:cs="Calibri"/>
                <w:sz w:val="18"/>
                <w:szCs w:val="18"/>
                <w:lang w:val="en-US" w:eastAsia="ja-JP"/>
              </w:rPr>
              <w:t xml:space="preserve">The SSB periodicity/offset/duration configuration of target cell for NR SCell addition. The network sets the </w:t>
            </w:r>
            <w:proofErr w:type="spellStart"/>
            <w:r w:rsidRPr="00C95681">
              <w:rPr>
                <w:rFonts w:ascii="Calibri" w:eastAsia="DengXian" w:hAnsi="Calibri" w:cs="Calibri"/>
                <w:i/>
                <w:iCs/>
                <w:sz w:val="18"/>
                <w:szCs w:val="18"/>
                <w:lang w:val="en-US" w:eastAsia="ja-JP"/>
              </w:rPr>
              <w:t>periodicityAndOffset</w:t>
            </w:r>
            <w:proofErr w:type="spellEnd"/>
            <w:r w:rsidRPr="00C95681">
              <w:rPr>
                <w:rFonts w:ascii="Calibri" w:eastAsia="DengXian" w:hAnsi="Calibri" w:cs="Calibri"/>
                <w:sz w:val="18"/>
                <w:szCs w:val="18"/>
                <w:lang w:val="en-US" w:eastAsia="ja-JP"/>
              </w:rPr>
              <w:t xml:space="preserve"> to indicate the same periodicity as </w:t>
            </w:r>
            <w:proofErr w:type="spellStart"/>
            <w:r w:rsidRPr="00C95681">
              <w:rPr>
                <w:rFonts w:ascii="Calibri" w:eastAsia="DengXian" w:hAnsi="Calibri" w:cs="Calibri"/>
                <w:i/>
                <w:iCs/>
                <w:sz w:val="18"/>
                <w:szCs w:val="18"/>
                <w:lang w:val="en-US" w:eastAsia="ja-JP"/>
              </w:rPr>
              <w:t>ssb-periodicityServingCell</w:t>
            </w:r>
            <w:proofErr w:type="spellEnd"/>
            <w:r w:rsidRPr="00C95681">
              <w:rPr>
                <w:rFonts w:ascii="Calibri" w:eastAsia="DengXian" w:hAnsi="Calibri" w:cs="Calibri"/>
                <w:sz w:val="18"/>
                <w:szCs w:val="18"/>
                <w:lang w:val="en-US" w:eastAsia="ja-JP"/>
              </w:rPr>
              <w:t xml:space="preserve"> in </w:t>
            </w:r>
            <w:proofErr w:type="spellStart"/>
            <w:r w:rsidRPr="00C95681">
              <w:rPr>
                <w:rFonts w:ascii="Calibri" w:eastAsia="DengXian" w:hAnsi="Calibri" w:cs="Calibri"/>
                <w:i/>
                <w:iCs/>
                <w:sz w:val="18"/>
                <w:szCs w:val="18"/>
                <w:lang w:val="en-US" w:eastAsia="ja-JP"/>
              </w:rPr>
              <w:t>sCellConfigCommon</w:t>
            </w:r>
            <w:proofErr w:type="spellEnd"/>
            <w:r w:rsidRPr="00C95681">
              <w:rPr>
                <w:rFonts w:ascii="Calibri" w:eastAsia="DengXian" w:hAnsi="Calibri" w:cs="Calibri"/>
                <w:sz w:val="18"/>
                <w:szCs w:val="18"/>
                <w:lang w:val="en-US" w:eastAsia="ja-JP"/>
              </w:rPr>
              <w:t xml:space="preserve">. The </w:t>
            </w:r>
            <w:r w:rsidRPr="00C95681">
              <w:rPr>
                <w:rFonts w:ascii="Calibri" w:eastAsia="DengXian" w:hAnsi="Calibri" w:cs="Calibri"/>
                <w:i/>
                <w:iCs/>
                <w:sz w:val="18"/>
                <w:szCs w:val="18"/>
                <w:lang w:val="en-US" w:eastAsia="ja-JP"/>
              </w:rPr>
              <w:t>smtc</w:t>
            </w:r>
            <w:r w:rsidRPr="00C95681">
              <w:rPr>
                <w:rFonts w:ascii="Calibri" w:eastAsia="DengXian" w:hAnsi="Calibri" w:cs="Calibri"/>
                <w:sz w:val="18"/>
                <w:szCs w:val="18"/>
                <w:lang w:val="en-US" w:eastAsia="ja-JP"/>
              </w:rPr>
              <w:t xml:space="preserve"> is based on the timing of the SpCell of associated cell group. </w:t>
            </w:r>
            <w:r w:rsidRPr="00C95681">
              <w:rPr>
                <w:rFonts w:ascii="Calibri" w:eastAsia="DengXian" w:hAnsi="Calibri" w:cs="Calibri"/>
                <w:sz w:val="18"/>
                <w:szCs w:val="18"/>
                <w:highlight w:val="yellow"/>
                <w:lang w:val="en-US" w:eastAsia="ja-JP"/>
              </w:rPr>
              <w:t>In case of inter-RAT handover to NR, the timing reference is the NR PCell. In case of intra-NR PCell change (standalone NR) or NR PSCell change (EN-DC), the timing reference is the target SpCell</w:t>
            </w:r>
            <w:r w:rsidRPr="00C95681">
              <w:rPr>
                <w:rFonts w:ascii="Calibri" w:eastAsia="DengXian" w:hAnsi="Calibri" w:cs="Calibri"/>
                <w:sz w:val="18"/>
                <w:szCs w:val="18"/>
                <w:lang w:val="en-US" w:eastAsia="ja-JP"/>
              </w:rPr>
              <w:t xml:space="preserve">. If the field is absent, the UE uses the SMTC in the </w:t>
            </w:r>
            <w:r w:rsidRPr="00C95681">
              <w:rPr>
                <w:rFonts w:ascii="Calibri" w:eastAsia="DengXian" w:hAnsi="Calibri" w:cs="Calibri"/>
                <w:i/>
                <w:iCs/>
                <w:sz w:val="18"/>
                <w:szCs w:val="18"/>
                <w:lang w:val="en-US" w:eastAsia="x-none"/>
              </w:rPr>
              <w:t>measObjectNR</w:t>
            </w:r>
            <w:r w:rsidRPr="00C95681">
              <w:rPr>
                <w:rFonts w:ascii="Calibri" w:eastAsia="DengXian" w:hAnsi="Calibri" w:cs="Calibri"/>
                <w:sz w:val="18"/>
                <w:szCs w:val="18"/>
                <w:lang w:val="en-US" w:eastAsia="ja-JP"/>
              </w:rPr>
              <w:t xml:space="preserve"> having the same SSB frequency and subcarrier spacing, as configured before the reception of the RRC message.</w:t>
            </w:r>
          </w:p>
        </w:tc>
      </w:tr>
    </w:tbl>
    <w:p w14:paraId="75B1011D" w14:textId="77777777" w:rsidR="00C95681" w:rsidRPr="00C95681" w:rsidRDefault="00C95681" w:rsidP="00C95681">
      <w:pPr>
        <w:spacing w:after="0"/>
        <w:jc w:val="both"/>
        <w:rPr>
          <w:rFonts w:ascii="Calibri" w:eastAsia="DengXian" w:hAnsi="Calibri" w:cs="Calibri"/>
          <w:sz w:val="22"/>
          <w:szCs w:val="22"/>
          <w:lang w:val="en-US" w:eastAsia="zh-CN"/>
        </w:rPr>
      </w:pPr>
    </w:p>
    <w:p w14:paraId="2284BBA9" w14:textId="77777777" w:rsidR="00C95681" w:rsidRPr="00C95681" w:rsidRDefault="00C95681" w:rsidP="00C95681">
      <w:pPr>
        <w:spacing w:after="0"/>
        <w:jc w:val="both"/>
        <w:rPr>
          <w:rFonts w:ascii="Calibri" w:eastAsia="DengXian" w:hAnsi="Calibri" w:cs="Calibri"/>
          <w:sz w:val="22"/>
          <w:szCs w:val="22"/>
          <w:lang w:val="en-US" w:eastAsia="zh-CN"/>
        </w:rPr>
      </w:pPr>
      <w:r w:rsidRPr="00C95681">
        <w:rPr>
          <w:rFonts w:ascii="Calibri" w:eastAsia="DengXian" w:hAnsi="Calibri" w:cs="Calibri"/>
          <w:sz w:val="22"/>
          <w:szCs w:val="22"/>
          <w:lang w:val="en-US" w:eastAsia="zh-CN"/>
        </w:rPr>
        <w:t>TS36.331</w:t>
      </w:r>
    </w:p>
    <w:tbl>
      <w:tblPr>
        <w:tblW w:w="14175" w:type="dxa"/>
        <w:tblInd w:w="-6" w:type="dxa"/>
        <w:tblCellMar>
          <w:left w:w="0" w:type="dxa"/>
          <w:right w:w="0" w:type="dxa"/>
        </w:tblCellMar>
        <w:tblLook w:val="04A0" w:firstRow="1" w:lastRow="0" w:firstColumn="1" w:lastColumn="0" w:noHBand="0" w:noVBand="1"/>
      </w:tblPr>
      <w:tblGrid>
        <w:gridCol w:w="14175"/>
      </w:tblGrid>
      <w:tr w:rsidR="00C95681" w:rsidRPr="00C95681" w14:paraId="38A10418" w14:textId="77777777" w:rsidTr="00C95681">
        <w:trPr>
          <w:cantSplit/>
        </w:trPr>
        <w:tc>
          <w:tcPr>
            <w:tcW w:w="1417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591FFB44" w14:textId="77777777" w:rsidR="00C95681" w:rsidRPr="00C95681" w:rsidRDefault="00C95681" w:rsidP="00C95681">
            <w:pPr>
              <w:keepNext/>
              <w:overflowPunct w:val="0"/>
              <w:autoSpaceDE w:val="0"/>
              <w:autoSpaceDN w:val="0"/>
              <w:spacing w:after="0"/>
              <w:jc w:val="both"/>
              <w:textAlignment w:val="baseline"/>
              <w:rPr>
                <w:rFonts w:ascii="Calibri" w:eastAsia="DengXian" w:hAnsi="Calibri" w:cs="Calibri"/>
                <w:b/>
                <w:bCs/>
                <w:i/>
                <w:iCs/>
                <w:sz w:val="18"/>
                <w:szCs w:val="18"/>
                <w:lang w:val="en-US" w:eastAsia="zh-CN"/>
              </w:rPr>
            </w:pPr>
            <w:r w:rsidRPr="00C95681">
              <w:rPr>
                <w:rFonts w:ascii="Calibri" w:eastAsia="DengXian" w:hAnsi="Calibri" w:cs="Calibri"/>
                <w:b/>
                <w:bCs/>
                <w:i/>
                <w:iCs/>
                <w:sz w:val="18"/>
                <w:szCs w:val="18"/>
                <w:lang w:val="en-US" w:eastAsia="zh-CN"/>
              </w:rPr>
              <w:t>sl-V2X-ConfigDedicated</w:t>
            </w:r>
          </w:p>
          <w:p w14:paraId="3AF7345F" w14:textId="77777777" w:rsidR="00C95681" w:rsidRPr="00C95681" w:rsidRDefault="00C95681" w:rsidP="00C95681">
            <w:pPr>
              <w:keepNext/>
              <w:overflowPunct w:val="0"/>
              <w:autoSpaceDE w:val="0"/>
              <w:autoSpaceDN w:val="0"/>
              <w:spacing w:after="0"/>
              <w:jc w:val="both"/>
              <w:textAlignment w:val="baseline"/>
              <w:rPr>
                <w:rFonts w:ascii="Calibri" w:eastAsia="DengXian" w:hAnsi="Calibri" w:cs="Calibri"/>
                <w:b/>
                <w:bCs/>
                <w:i/>
                <w:iCs/>
                <w:sz w:val="18"/>
                <w:szCs w:val="18"/>
                <w:lang w:val="en-US" w:eastAsia="zh-CN"/>
              </w:rPr>
            </w:pPr>
            <w:r w:rsidRPr="00C95681">
              <w:rPr>
                <w:rFonts w:ascii="Calibri" w:eastAsia="DengXian" w:hAnsi="Calibri" w:cs="Calibri"/>
                <w:sz w:val="18"/>
                <w:szCs w:val="18"/>
                <w:lang w:val="en-US" w:eastAsia="zh-CN"/>
              </w:rPr>
              <w:t>Indicates sidelink configuration for non-P2X related V2X sidelink communication as well as P2X related V2X sidelink communication.</w:t>
            </w:r>
          </w:p>
        </w:tc>
      </w:tr>
      <w:tr w:rsidR="00C95681" w:rsidRPr="00C95681" w14:paraId="66684624" w14:textId="77777777" w:rsidTr="00C95681">
        <w:trPr>
          <w:cantSplit/>
        </w:trPr>
        <w:tc>
          <w:tcPr>
            <w:tcW w:w="1417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426CF8F" w14:textId="77777777" w:rsidR="00C95681" w:rsidRPr="00C95681" w:rsidRDefault="00C95681" w:rsidP="00C95681">
            <w:pPr>
              <w:keepNext/>
              <w:overflowPunct w:val="0"/>
              <w:autoSpaceDE w:val="0"/>
              <w:autoSpaceDN w:val="0"/>
              <w:spacing w:after="0"/>
              <w:jc w:val="both"/>
              <w:textAlignment w:val="baseline"/>
              <w:rPr>
                <w:rFonts w:ascii="Calibri" w:eastAsia="DengXian" w:hAnsi="Calibri" w:cs="Calibri"/>
                <w:b/>
                <w:bCs/>
                <w:i/>
                <w:iCs/>
                <w:color w:val="FFFFFF"/>
                <w:sz w:val="18"/>
                <w:szCs w:val="18"/>
                <w:lang w:val="en-US" w:eastAsia="en-GB"/>
              </w:rPr>
            </w:pPr>
            <w:r w:rsidRPr="00C95681">
              <w:rPr>
                <w:rFonts w:ascii="Calibri" w:eastAsia="DengXian" w:hAnsi="Calibri" w:cs="Calibri"/>
                <w:b/>
                <w:bCs/>
                <w:i/>
                <w:iCs/>
                <w:sz w:val="18"/>
                <w:szCs w:val="18"/>
                <w:lang w:val="en-US" w:eastAsia="en-GB"/>
              </w:rPr>
              <w:t>smtc</w:t>
            </w:r>
          </w:p>
          <w:p w14:paraId="2FF55553" w14:textId="77777777" w:rsidR="00C95681" w:rsidRPr="00C95681" w:rsidRDefault="00C95681" w:rsidP="00C95681">
            <w:pPr>
              <w:keepNext/>
              <w:overflowPunct w:val="0"/>
              <w:autoSpaceDE w:val="0"/>
              <w:autoSpaceDN w:val="0"/>
              <w:spacing w:after="0"/>
              <w:jc w:val="both"/>
              <w:textAlignment w:val="baseline"/>
              <w:rPr>
                <w:rFonts w:ascii="Calibri" w:eastAsia="DengXian" w:hAnsi="Calibri" w:cs="Calibri"/>
                <w:sz w:val="18"/>
                <w:szCs w:val="18"/>
                <w:lang w:val="en-US" w:eastAsia="ja-JP"/>
              </w:rPr>
            </w:pPr>
            <w:r w:rsidRPr="00C95681">
              <w:rPr>
                <w:rFonts w:ascii="Calibri" w:eastAsia="DengXian" w:hAnsi="Calibri" w:cs="Calibri"/>
                <w:sz w:val="18"/>
                <w:szCs w:val="18"/>
                <w:lang w:val="en-US" w:eastAsia="ja-JP"/>
              </w:rPr>
              <w:t xml:space="preserve">The SSB periodicity/offset/duration configuration of target cell </w:t>
            </w:r>
            <w:r w:rsidRPr="00C95681">
              <w:rPr>
                <w:rFonts w:ascii="Calibri" w:eastAsia="DengXian" w:hAnsi="Calibri" w:cs="Calibri"/>
                <w:sz w:val="18"/>
                <w:szCs w:val="18"/>
                <w:highlight w:val="yellow"/>
                <w:lang w:val="en-US" w:eastAsia="ja-JP"/>
              </w:rPr>
              <w:t xml:space="preserve">for NR PSCell addition and </w:t>
            </w:r>
            <w:r w:rsidRPr="00C95681">
              <w:rPr>
                <w:rFonts w:ascii="Calibri" w:eastAsia="DengXian" w:hAnsi="Calibri" w:cs="Calibri"/>
                <w:b/>
                <w:color w:val="FF0000"/>
                <w:sz w:val="18"/>
                <w:szCs w:val="18"/>
                <w:highlight w:val="yellow"/>
                <w:lang w:val="en-US" w:eastAsia="ja-JP"/>
              </w:rPr>
              <w:t>SN change</w:t>
            </w:r>
            <w:r w:rsidRPr="00C95681">
              <w:rPr>
                <w:rFonts w:ascii="Calibri" w:eastAsia="DengXian" w:hAnsi="Calibri" w:cs="Calibri"/>
                <w:sz w:val="18"/>
                <w:szCs w:val="18"/>
                <w:highlight w:val="yellow"/>
                <w:lang w:val="en-US" w:eastAsia="ja-JP"/>
              </w:rPr>
              <w:t>. It is based on timing reference of EUTRA PCell</w:t>
            </w:r>
            <w:r w:rsidRPr="00C95681">
              <w:rPr>
                <w:rFonts w:ascii="Calibri" w:eastAsia="DengXian" w:hAnsi="Calibri" w:cs="Calibri"/>
                <w:sz w:val="18"/>
                <w:szCs w:val="18"/>
                <w:lang w:val="en-US" w:eastAsia="ja-JP"/>
              </w:rPr>
              <w:t>. NOTE 2.</w:t>
            </w:r>
          </w:p>
          <w:p w14:paraId="71D729B7" w14:textId="77777777" w:rsidR="00C95681" w:rsidRPr="00C95681" w:rsidRDefault="00C95681" w:rsidP="00C95681">
            <w:pPr>
              <w:keepNext/>
              <w:overflowPunct w:val="0"/>
              <w:autoSpaceDE w:val="0"/>
              <w:autoSpaceDN w:val="0"/>
              <w:spacing w:after="0"/>
              <w:jc w:val="both"/>
              <w:textAlignment w:val="baseline"/>
              <w:rPr>
                <w:rFonts w:ascii="Calibri" w:eastAsia="DengXian" w:hAnsi="Calibri" w:cs="Calibri"/>
                <w:b/>
                <w:bCs/>
                <w:i/>
                <w:iCs/>
                <w:sz w:val="18"/>
                <w:szCs w:val="18"/>
                <w:lang w:val="en-US" w:eastAsia="zh-CN"/>
              </w:rPr>
            </w:pPr>
            <w:r w:rsidRPr="00C95681">
              <w:rPr>
                <w:rFonts w:ascii="Calibri" w:eastAsia="DengXian" w:hAnsi="Calibri" w:cs="Calibri"/>
                <w:sz w:val="18"/>
                <w:szCs w:val="18"/>
                <w:lang w:val="en-US" w:eastAsia="ja-JP"/>
              </w:rPr>
              <w:t xml:space="preserve">If the field is absent, the UE uses the SMTC in the </w:t>
            </w:r>
            <w:r w:rsidRPr="00C95681">
              <w:rPr>
                <w:rFonts w:ascii="Calibri" w:eastAsia="DengXian" w:hAnsi="Calibri" w:cs="Calibri"/>
                <w:i/>
                <w:iCs/>
                <w:sz w:val="18"/>
                <w:szCs w:val="18"/>
                <w:lang w:val="en-US" w:eastAsia="ja-JP"/>
              </w:rPr>
              <w:t>measObjectNR</w:t>
            </w:r>
            <w:r w:rsidRPr="00C95681">
              <w:rPr>
                <w:rFonts w:ascii="Calibri" w:eastAsia="DengXian" w:hAnsi="Calibri" w:cs="Calibri"/>
                <w:sz w:val="18"/>
                <w:szCs w:val="18"/>
                <w:lang w:val="en-US" w:eastAsia="ja-JP"/>
              </w:rPr>
              <w:t xml:space="preserve"> having the same SSB frequency and subcarrier spacing, as configured before the reception of the RRC message</w:t>
            </w:r>
            <w:r w:rsidRPr="00C95681">
              <w:rPr>
                <w:rFonts w:ascii="Calibri" w:eastAsia="DengXian" w:hAnsi="Calibri" w:cs="Calibri"/>
                <w:sz w:val="18"/>
                <w:szCs w:val="18"/>
                <w:lang w:val="en-US" w:eastAsia="en-GB"/>
              </w:rPr>
              <w:t>.</w:t>
            </w:r>
          </w:p>
        </w:tc>
      </w:tr>
    </w:tbl>
    <w:p w14:paraId="1CEC344F" w14:textId="1B5800C4" w:rsidR="00C95681" w:rsidRDefault="00C95681" w:rsidP="00A209D6"/>
    <w:p w14:paraId="1A220F62" w14:textId="70C8528E" w:rsidR="00C95681" w:rsidRDefault="00280C41" w:rsidP="00A209D6">
      <w:pPr>
        <w:rPr>
          <w:b/>
        </w:rPr>
      </w:pPr>
      <w:r w:rsidRPr="00280C41">
        <w:rPr>
          <w:b/>
        </w:rPr>
        <w:t xml:space="preserve">Observation 3: </w:t>
      </w:r>
      <w:r>
        <w:rPr>
          <w:b/>
        </w:rPr>
        <w:t xml:space="preserve">In TS 36.331, the </w:t>
      </w:r>
      <w:r w:rsidRPr="00280C41">
        <w:rPr>
          <w:b/>
          <w:i/>
        </w:rPr>
        <w:t>smtc</w:t>
      </w:r>
      <w:r>
        <w:rPr>
          <w:b/>
        </w:rPr>
        <w:t xml:space="preserve"> parameter may be signalled to the UE (within LTE RRC message) for initial SgNB addition and SN change.</w:t>
      </w:r>
    </w:p>
    <w:p w14:paraId="4407A1FC" w14:textId="77FB2C30" w:rsidR="00280C41" w:rsidRDefault="00280C41" w:rsidP="00A209D6">
      <w:pPr>
        <w:rPr>
          <w:b/>
        </w:rPr>
      </w:pPr>
      <w:r w:rsidRPr="00280C41">
        <w:rPr>
          <w:b/>
        </w:rPr>
        <w:t xml:space="preserve">Observation </w:t>
      </w:r>
      <w:r>
        <w:rPr>
          <w:b/>
        </w:rPr>
        <w:t>4</w:t>
      </w:r>
      <w:r w:rsidRPr="00280C41">
        <w:rPr>
          <w:b/>
        </w:rPr>
        <w:t xml:space="preserve">: </w:t>
      </w:r>
      <w:r>
        <w:rPr>
          <w:b/>
        </w:rPr>
        <w:t xml:space="preserve">In TS 38.331, the </w:t>
      </w:r>
      <w:r w:rsidRPr="00280C41">
        <w:rPr>
          <w:b/>
          <w:i/>
        </w:rPr>
        <w:t>smtc</w:t>
      </w:r>
      <w:r>
        <w:rPr>
          <w:b/>
        </w:rPr>
        <w:t xml:space="preserve"> parameter may be signalled to the UE (within NR RRC message) for NR PSCell change based on reference of source PSCell.</w:t>
      </w:r>
    </w:p>
    <w:p w14:paraId="72F95B74" w14:textId="565031A7" w:rsidR="00280C41" w:rsidRDefault="00280C41" w:rsidP="00A209D6">
      <w:pPr>
        <w:rPr>
          <w:b/>
        </w:rPr>
      </w:pPr>
      <w:r>
        <w:rPr>
          <w:b/>
        </w:rPr>
        <w:t>Clarification 1: Which of the following understanding is correct regarding the field description in TS 38.331?</w:t>
      </w:r>
    </w:p>
    <w:p w14:paraId="52CCFA8E" w14:textId="6A673B82" w:rsidR="00280C41" w:rsidRPr="00280C41" w:rsidRDefault="00280C41" w:rsidP="00280C41">
      <w:pPr>
        <w:pStyle w:val="ListParagraph"/>
        <w:numPr>
          <w:ilvl w:val="0"/>
          <w:numId w:val="9"/>
        </w:numPr>
        <w:rPr>
          <w:b/>
        </w:rPr>
      </w:pPr>
      <w:r>
        <w:rPr>
          <w:b/>
          <w:lang w:val="en-US"/>
        </w:rPr>
        <w:t xml:space="preserve">Understanding </w:t>
      </w:r>
      <w:r w:rsidR="005C7936">
        <w:rPr>
          <w:b/>
          <w:lang w:val="en-US"/>
        </w:rPr>
        <w:t>1-</w:t>
      </w:r>
      <w:r>
        <w:rPr>
          <w:b/>
          <w:lang w:val="en-US"/>
        </w:rPr>
        <w:t xml:space="preserve">1: </w:t>
      </w:r>
      <w:r w:rsidRPr="00280C41">
        <w:rPr>
          <w:b/>
        </w:rPr>
        <w:t>Does “NR PSCell change” in Observation 4 refer to both intra-SN PSCell change as well as inter-SN PSCell change (triggered by SN</w:t>
      </w:r>
      <w:r>
        <w:rPr>
          <w:b/>
          <w:lang w:val="en-US"/>
        </w:rPr>
        <w:t xml:space="preserve"> only</w:t>
      </w:r>
      <w:r w:rsidRPr="00280C41">
        <w:rPr>
          <w:b/>
        </w:rPr>
        <w:t>)?</w:t>
      </w:r>
    </w:p>
    <w:p w14:paraId="43E874D2" w14:textId="4CA89667" w:rsidR="00280C41" w:rsidRDefault="00280C41" w:rsidP="00280C41">
      <w:pPr>
        <w:pStyle w:val="ListParagraph"/>
        <w:numPr>
          <w:ilvl w:val="0"/>
          <w:numId w:val="9"/>
        </w:numPr>
        <w:rPr>
          <w:b/>
        </w:rPr>
      </w:pPr>
      <w:r>
        <w:rPr>
          <w:b/>
          <w:lang w:val="en-US"/>
        </w:rPr>
        <w:t xml:space="preserve">Understanding </w:t>
      </w:r>
      <w:r w:rsidR="005C7936">
        <w:rPr>
          <w:b/>
          <w:lang w:val="en-US"/>
        </w:rPr>
        <w:t>1-</w:t>
      </w:r>
      <w:r>
        <w:rPr>
          <w:b/>
          <w:lang w:val="en-US"/>
        </w:rPr>
        <w:t xml:space="preserve">2: </w:t>
      </w:r>
      <w:r w:rsidRPr="00280C41">
        <w:rPr>
          <w:b/>
        </w:rPr>
        <w:t>Does “NR PSCell change” in Observation 4 refer to both intra-SN PSCell change as well as inter-SN PSCell change (triggered by both MN and SN)?</w:t>
      </w:r>
    </w:p>
    <w:p w14:paraId="3360698B" w14:textId="38ED1989" w:rsidR="00280C41" w:rsidRPr="00280C41" w:rsidRDefault="00280C41" w:rsidP="00280C41">
      <w:pPr>
        <w:pStyle w:val="ListParagraph"/>
        <w:numPr>
          <w:ilvl w:val="0"/>
          <w:numId w:val="9"/>
        </w:numPr>
        <w:rPr>
          <w:b/>
        </w:rPr>
      </w:pPr>
      <w:r>
        <w:rPr>
          <w:b/>
          <w:lang w:val="en-US"/>
        </w:rPr>
        <w:t xml:space="preserve">Understanding </w:t>
      </w:r>
      <w:r w:rsidR="005C7936">
        <w:rPr>
          <w:b/>
          <w:lang w:val="en-US"/>
        </w:rPr>
        <w:t>1-</w:t>
      </w:r>
      <w:r>
        <w:rPr>
          <w:b/>
          <w:lang w:val="en-US"/>
        </w:rPr>
        <w:t xml:space="preserve">3: </w:t>
      </w:r>
      <w:r w:rsidRPr="00280C41">
        <w:rPr>
          <w:b/>
        </w:rPr>
        <w:t xml:space="preserve">Does “NR PSCell change” in Observation 4 refer to </w:t>
      </w:r>
      <w:r>
        <w:rPr>
          <w:b/>
          <w:lang w:val="en-US"/>
        </w:rPr>
        <w:t>ONLY</w:t>
      </w:r>
      <w:r w:rsidRPr="00280C41">
        <w:rPr>
          <w:b/>
        </w:rPr>
        <w:t xml:space="preserve"> intra-SN PSCell change?</w:t>
      </w:r>
    </w:p>
    <w:p w14:paraId="3CF8E1F4" w14:textId="40CA6026" w:rsidR="00280C41" w:rsidRDefault="00280C41" w:rsidP="00A209D6">
      <w:pPr>
        <w:rPr>
          <w:b/>
        </w:rPr>
      </w:pPr>
      <w:r>
        <w:rPr>
          <w:b/>
        </w:rPr>
        <w:t>Clarification 2: Which of the following understanding is correct regarding the field description in TS 36.331?</w:t>
      </w:r>
    </w:p>
    <w:p w14:paraId="08ADDCDC" w14:textId="4FC0CAE9" w:rsidR="00280C41" w:rsidRDefault="00280C41" w:rsidP="00280C41">
      <w:pPr>
        <w:pStyle w:val="ListParagraph"/>
        <w:numPr>
          <w:ilvl w:val="0"/>
          <w:numId w:val="9"/>
        </w:numPr>
        <w:rPr>
          <w:b/>
        </w:rPr>
      </w:pPr>
      <w:r>
        <w:rPr>
          <w:b/>
          <w:lang w:val="en-US"/>
        </w:rPr>
        <w:t xml:space="preserve">Understanding </w:t>
      </w:r>
      <w:r w:rsidR="005C7936">
        <w:rPr>
          <w:b/>
          <w:lang w:val="en-US"/>
        </w:rPr>
        <w:t>2-</w:t>
      </w:r>
      <w:r>
        <w:rPr>
          <w:b/>
          <w:lang w:val="en-US"/>
        </w:rPr>
        <w:t xml:space="preserve">1: </w:t>
      </w:r>
      <w:r w:rsidRPr="00280C41">
        <w:rPr>
          <w:b/>
        </w:rPr>
        <w:t>Does “</w:t>
      </w:r>
      <w:r>
        <w:rPr>
          <w:b/>
          <w:lang w:val="en-US"/>
        </w:rPr>
        <w:t>SN change</w:t>
      </w:r>
      <w:r w:rsidRPr="00280C41">
        <w:rPr>
          <w:b/>
        </w:rPr>
        <w:t xml:space="preserve">” in Observation </w:t>
      </w:r>
      <w:r>
        <w:rPr>
          <w:b/>
          <w:lang w:val="en-US"/>
        </w:rPr>
        <w:t>3</w:t>
      </w:r>
      <w:r w:rsidRPr="00280C41">
        <w:rPr>
          <w:b/>
        </w:rPr>
        <w:t xml:space="preserve"> refer to </w:t>
      </w:r>
      <w:r>
        <w:rPr>
          <w:b/>
          <w:lang w:val="en-US"/>
        </w:rPr>
        <w:t xml:space="preserve">MN triggered SN change? </w:t>
      </w:r>
    </w:p>
    <w:p w14:paraId="2ED763A1" w14:textId="250E3C44" w:rsidR="00280C41" w:rsidRPr="007F6FB8" w:rsidRDefault="00280C41" w:rsidP="00280C41">
      <w:pPr>
        <w:pStyle w:val="ListParagraph"/>
        <w:numPr>
          <w:ilvl w:val="0"/>
          <w:numId w:val="9"/>
        </w:numPr>
        <w:rPr>
          <w:b/>
        </w:rPr>
      </w:pPr>
      <w:r>
        <w:rPr>
          <w:b/>
          <w:lang w:val="en-US"/>
        </w:rPr>
        <w:t xml:space="preserve">Understanding </w:t>
      </w:r>
      <w:r w:rsidR="005C7936">
        <w:rPr>
          <w:b/>
          <w:lang w:val="en-US"/>
        </w:rPr>
        <w:t>2-2</w:t>
      </w:r>
      <w:r>
        <w:rPr>
          <w:b/>
          <w:lang w:val="en-US"/>
        </w:rPr>
        <w:t xml:space="preserve">: </w:t>
      </w:r>
      <w:r w:rsidRPr="00280C41">
        <w:rPr>
          <w:b/>
        </w:rPr>
        <w:t>Does “</w:t>
      </w:r>
      <w:r>
        <w:rPr>
          <w:b/>
          <w:lang w:val="en-US"/>
        </w:rPr>
        <w:t>SN change</w:t>
      </w:r>
      <w:r w:rsidRPr="00280C41">
        <w:rPr>
          <w:b/>
        </w:rPr>
        <w:t xml:space="preserve">” in Observation </w:t>
      </w:r>
      <w:r>
        <w:rPr>
          <w:b/>
          <w:lang w:val="en-US"/>
        </w:rPr>
        <w:t>3</w:t>
      </w:r>
      <w:r w:rsidRPr="00280C41">
        <w:rPr>
          <w:b/>
        </w:rPr>
        <w:t xml:space="preserve"> refer to</w:t>
      </w:r>
      <w:r>
        <w:rPr>
          <w:b/>
          <w:lang w:val="en-US"/>
        </w:rPr>
        <w:t xml:space="preserve"> BOTH</w:t>
      </w:r>
      <w:r w:rsidRPr="00280C41">
        <w:rPr>
          <w:b/>
        </w:rPr>
        <w:t xml:space="preserve"> </w:t>
      </w:r>
      <w:r>
        <w:rPr>
          <w:b/>
          <w:lang w:val="en-US"/>
        </w:rPr>
        <w:t>MN and SN triggered SN change?</w:t>
      </w:r>
    </w:p>
    <w:p w14:paraId="2E2ACB28" w14:textId="2237D458" w:rsidR="007F6FB8" w:rsidRDefault="007F6FB8" w:rsidP="007F6FB8">
      <w:pPr>
        <w:rPr>
          <w:b/>
        </w:rPr>
      </w:pPr>
    </w:p>
    <w:tbl>
      <w:tblPr>
        <w:tblStyle w:val="TableGrid"/>
        <w:tblW w:w="0" w:type="auto"/>
        <w:jc w:val="center"/>
        <w:tblLook w:val="04A0" w:firstRow="1" w:lastRow="0" w:firstColumn="1" w:lastColumn="0" w:noHBand="0" w:noVBand="1"/>
      </w:tblPr>
      <w:tblGrid>
        <w:gridCol w:w="2122"/>
        <w:gridCol w:w="2976"/>
        <w:gridCol w:w="2410"/>
      </w:tblGrid>
      <w:tr w:rsidR="00525DF9" w14:paraId="299A4286" w14:textId="77777777" w:rsidTr="00574008">
        <w:trPr>
          <w:jc w:val="center"/>
        </w:trPr>
        <w:tc>
          <w:tcPr>
            <w:tcW w:w="2122" w:type="dxa"/>
          </w:tcPr>
          <w:p w14:paraId="5043A304" w14:textId="39E5A31E" w:rsidR="00525DF9" w:rsidRDefault="00574008" w:rsidP="00574008">
            <w:pPr>
              <w:jc w:val="center"/>
              <w:rPr>
                <w:b/>
              </w:rPr>
            </w:pPr>
            <w:r>
              <w:rPr>
                <w:b/>
              </w:rPr>
              <w:t>Combination of understanding across LTE and NR RRC specification</w:t>
            </w:r>
          </w:p>
        </w:tc>
        <w:tc>
          <w:tcPr>
            <w:tcW w:w="2976" w:type="dxa"/>
          </w:tcPr>
          <w:p w14:paraId="4DD1A4F9" w14:textId="79585663" w:rsidR="00525DF9" w:rsidRDefault="00525DF9" w:rsidP="00574008">
            <w:pPr>
              <w:jc w:val="center"/>
              <w:rPr>
                <w:b/>
              </w:rPr>
            </w:pPr>
            <w:r>
              <w:rPr>
                <w:b/>
              </w:rPr>
              <w:t>2-1</w:t>
            </w:r>
          </w:p>
        </w:tc>
        <w:tc>
          <w:tcPr>
            <w:tcW w:w="2410" w:type="dxa"/>
          </w:tcPr>
          <w:p w14:paraId="7EB2BA19" w14:textId="1F1826D0" w:rsidR="00525DF9" w:rsidRDefault="00525DF9" w:rsidP="00574008">
            <w:pPr>
              <w:jc w:val="center"/>
              <w:rPr>
                <w:b/>
              </w:rPr>
            </w:pPr>
            <w:r>
              <w:rPr>
                <w:b/>
              </w:rPr>
              <w:t>2-2</w:t>
            </w:r>
          </w:p>
        </w:tc>
      </w:tr>
      <w:tr w:rsidR="00525DF9" w14:paraId="4077EF02" w14:textId="77777777" w:rsidTr="00574008">
        <w:trPr>
          <w:jc w:val="center"/>
        </w:trPr>
        <w:tc>
          <w:tcPr>
            <w:tcW w:w="2122" w:type="dxa"/>
          </w:tcPr>
          <w:p w14:paraId="1DF6E8D2" w14:textId="43557F4B" w:rsidR="00525DF9" w:rsidRDefault="00525DF9" w:rsidP="00574008">
            <w:pPr>
              <w:jc w:val="center"/>
              <w:rPr>
                <w:b/>
              </w:rPr>
            </w:pPr>
            <w:r>
              <w:rPr>
                <w:b/>
              </w:rPr>
              <w:t>1-1</w:t>
            </w:r>
          </w:p>
        </w:tc>
        <w:tc>
          <w:tcPr>
            <w:tcW w:w="2976" w:type="dxa"/>
          </w:tcPr>
          <w:p w14:paraId="244E8779" w14:textId="09C5FE93" w:rsidR="00525DF9" w:rsidRDefault="00525DF9" w:rsidP="00574008">
            <w:pPr>
              <w:jc w:val="center"/>
              <w:rPr>
                <w:b/>
              </w:rPr>
            </w:pPr>
            <w:r w:rsidRPr="008F313D">
              <w:rPr>
                <w:b/>
                <w:color w:val="00B050"/>
              </w:rPr>
              <w:t>Consistent combination where only one node is setting the parameter</w:t>
            </w:r>
          </w:p>
        </w:tc>
        <w:tc>
          <w:tcPr>
            <w:tcW w:w="2410" w:type="dxa"/>
          </w:tcPr>
          <w:p w14:paraId="73AFF5DC" w14:textId="470400E0" w:rsidR="00525DF9" w:rsidRPr="00525DF9" w:rsidRDefault="00525DF9" w:rsidP="00574008">
            <w:pPr>
              <w:jc w:val="center"/>
              <w:rPr>
                <w:b/>
              </w:rPr>
            </w:pPr>
            <w:r w:rsidRPr="00525DF9">
              <w:rPr>
                <w:b/>
                <w:color w:val="FF0000"/>
              </w:rPr>
              <w:t>Duplicate smtc setting possible</w:t>
            </w:r>
          </w:p>
        </w:tc>
      </w:tr>
      <w:tr w:rsidR="00525DF9" w14:paraId="3CB0FF02" w14:textId="77777777" w:rsidTr="00574008">
        <w:trPr>
          <w:jc w:val="center"/>
        </w:trPr>
        <w:tc>
          <w:tcPr>
            <w:tcW w:w="2122" w:type="dxa"/>
          </w:tcPr>
          <w:p w14:paraId="541903C1" w14:textId="0BCDB539" w:rsidR="00525DF9" w:rsidRDefault="00525DF9" w:rsidP="00574008">
            <w:pPr>
              <w:jc w:val="center"/>
              <w:rPr>
                <w:b/>
              </w:rPr>
            </w:pPr>
            <w:r>
              <w:rPr>
                <w:b/>
              </w:rPr>
              <w:t>1-2</w:t>
            </w:r>
          </w:p>
        </w:tc>
        <w:tc>
          <w:tcPr>
            <w:tcW w:w="2976" w:type="dxa"/>
          </w:tcPr>
          <w:p w14:paraId="5EB1EFC2" w14:textId="16CC2EA8" w:rsidR="00525DF9" w:rsidRDefault="003805C6" w:rsidP="00574008">
            <w:pPr>
              <w:jc w:val="center"/>
              <w:rPr>
                <w:b/>
              </w:rPr>
            </w:pPr>
            <w:r w:rsidRPr="00525DF9">
              <w:rPr>
                <w:b/>
                <w:color w:val="FF0000"/>
              </w:rPr>
              <w:t>Duplicate smtc setting possible</w:t>
            </w:r>
          </w:p>
        </w:tc>
        <w:tc>
          <w:tcPr>
            <w:tcW w:w="2410" w:type="dxa"/>
          </w:tcPr>
          <w:p w14:paraId="6B47CDD9" w14:textId="32269DC7" w:rsidR="00525DF9" w:rsidRDefault="003805C6" w:rsidP="00574008">
            <w:pPr>
              <w:jc w:val="center"/>
              <w:rPr>
                <w:b/>
              </w:rPr>
            </w:pPr>
            <w:r w:rsidRPr="00525DF9">
              <w:rPr>
                <w:b/>
                <w:color w:val="FF0000"/>
              </w:rPr>
              <w:t>Duplicate smtc setting possible</w:t>
            </w:r>
          </w:p>
        </w:tc>
      </w:tr>
      <w:tr w:rsidR="00525DF9" w14:paraId="56DA02A8" w14:textId="77777777" w:rsidTr="00574008">
        <w:trPr>
          <w:jc w:val="center"/>
        </w:trPr>
        <w:tc>
          <w:tcPr>
            <w:tcW w:w="2122" w:type="dxa"/>
          </w:tcPr>
          <w:p w14:paraId="6D33CF42" w14:textId="6B2E7A1D" w:rsidR="00525DF9" w:rsidRDefault="00525DF9" w:rsidP="00574008">
            <w:pPr>
              <w:jc w:val="center"/>
              <w:rPr>
                <w:b/>
              </w:rPr>
            </w:pPr>
            <w:r>
              <w:rPr>
                <w:b/>
              </w:rPr>
              <w:t>1-3</w:t>
            </w:r>
          </w:p>
        </w:tc>
        <w:tc>
          <w:tcPr>
            <w:tcW w:w="2976" w:type="dxa"/>
          </w:tcPr>
          <w:p w14:paraId="77A30784" w14:textId="6D5B93BB" w:rsidR="00525DF9" w:rsidRDefault="003805C6" w:rsidP="00574008">
            <w:pPr>
              <w:jc w:val="center"/>
              <w:rPr>
                <w:b/>
              </w:rPr>
            </w:pPr>
            <w:r w:rsidRPr="008F313D">
              <w:rPr>
                <w:b/>
                <w:color w:val="FF0000"/>
              </w:rPr>
              <w:t>Parameter not set properly at least in one scenario</w:t>
            </w:r>
          </w:p>
        </w:tc>
        <w:tc>
          <w:tcPr>
            <w:tcW w:w="2410" w:type="dxa"/>
          </w:tcPr>
          <w:p w14:paraId="44644C90" w14:textId="4FB110D0" w:rsidR="00525DF9" w:rsidRDefault="008F313D" w:rsidP="00574008">
            <w:pPr>
              <w:jc w:val="center"/>
              <w:rPr>
                <w:b/>
              </w:rPr>
            </w:pPr>
            <w:r w:rsidRPr="008F313D">
              <w:rPr>
                <w:b/>
                <w:color w:val="ED7D31" w:themeColor="accent2"/>
              </w:rPr>
              <w:t>Consistent combination where only one node is setting the parameter but needs MN involvement?</w:t>
            </w:r>
          </w:p>
        </w:tc>
      </w:tr>
    </w:tbl>
    <w:p w14:paraId="75267DFC" w14:textId="39AF9AAD" w:rsidR="007F6FB8" w:rsidRDefault="007F6FB8" w:rsidP="007F6FB8">
      <w:pPr>
        <w:rPr>
          <w:b/>
        </w:rPr>
      </w:pPr>
    </w:p>
    <w:p w14:paraId="20CDC474" w14:textId="730F7CC2" w:rsidR="00574008" w:rsidRPr="00574008" w:rsidRDefault="00574008" w:rsidP="00574008">
      <w:pPr>
        <w:pStyle w:val="TF"/>
      </w:pPr>
      <w:r w:rsidRPr="00574008">
        <w:t>Table 2-1</w:t>
      </w:r>
      <w:r>
        <w:t>: Combining the understanding across LTE and NR RRC specifications</w:t>
      </w:r>
    </w:p>
    <w:p w14:paraId="52D9FF7F" w14:textId="64D1F3EA" w:rsidR="007F6FB8" w:rsidRDefault="007F6FB8" w:rsidP="007F6FB8">
      <w:pPr>
        <w:rPr>
          <w:b/>
        </w:rPr>
      </w:pPr>
      <w:r>
        <w:rPr>
          <w:b/>
        </w:rPr>
        <w:t xml:space="preserve">Observation 5: </w:t>
      </w:r>
      <w:r w:rsidR="00566855">
        <w:rPr>
          <w:b/>
        </w:rPr>
        <w:t xml:space="preserve">Based on Table 2-1, it seems that in some cases the smtc parameter setting could be duplicated by both MN and SN signalling (e.g. parts in </w:t>
      </w:r>
      <w:r w:rsidR="00566855" w:rsidRPr="00566855">
        <w:rPr>
          <w:b/>
          <w:color w:val="FF0000"/>
        </w:rPr>
        <w:t>RED</w:t>
      </w:r>
      <w:r w:rsidR="00566855">
        <w:rPr>
          <w:b/>
          <w:color w:val="FF0000"/>
        </w:rPr>
        <w:t xml:space="preserve"> with duplicate tag</w:t>
      </w:r>
      <w:r w:rsidR="00566855">
        <w:rPr>
          <w:b/>
        </w:rPr>
        <w:t>) towards the UE or might not be set correctly (1-3, 2-1 combination) or will need additional signalling for one node to inform the other one (1-3 and 2-2 combination).</w:t>
      </w:r>
    </w:p>
    <w:p w14:paraId="766D6D29" w14:textId="0195980D" w:rsidR="00A209D6" w:rsidRPr="006E13D1" w:rsidRDefault="00A209D6" w:rsidP="00A209D6">
      <w:pPr>
        <w:pStyle w:val="Heading1"/>
      </w:pPr>
      <w:r w:rsidRPr="006E13D1">
        <w:t>3</w:t>
      </w:r>
      <w:r w:rsidRPr="006E13D1">
        <w:tab/>
      </w:r>
      <w:r w:rsidR="00524A87">
        <w:t>Possible solution</w:t>
      </w:r>
    </w:p>
    <w:p w14:paraId="5F01C058" w14:textId="54383A92" w:rsidR="00A209D6" w:rsidRDefault="00A209D6" w:rsidP="00A209D6">
      <w:pPr>
        <w:pStyle w:val="Heading2"/>
      </w:pPr>
      <w:r w:rsidRPr="006E13D1">
        <w:t>3.1</w:t>
      </w:r>
      <w:r w:rsidRPr="006E13D1">
        <w:tab/>
      </w:r>
      <w:r w:rsidR="00524A87">
        <w:t>Stage 2</w:t>
      </w:r>
    </w:p>
    <w:tbl>
      <w:tblPr>
        <w:tblStyle w:val="TableGrid"/>
        <w:tblW w:w="0" w:type="auto"/>
        <w:tblLook w:val="04A0" w:firstRow="1" w:lastRow="0" w:firstColumn="1" w:lastColumn="0" w:noHBand="0" w:noVBand="1"/>
      </w:tblPr>
      <w:tblGrid>
        <w:gridCol w:w="14281"/>
      </w:tblGrid>
      <w:tr w:rsidR="000478BA" w14:paraId="68EAE4B9" w14:textId="77777777" w:rsidTr="000478BA">
        <w:tc>
          <w:tcPr>
            <w:tcW w:w="14281" w:type="dxa"/>
          </w:tcPr>
          <w:p w14:paraId="165571D7" w14:textId="77777777" w:rsidR="000478BA" w:rsidRPr="00356895" w:rsidRDefault="000478BA" w:rsidP="000478BA">
            <w:pPr>
              <w:pStyle w:val="Heading2"/>
              <w:rPr>
                <w:lang w:eastAsia="zh-CN"/>
              </w:rPr>
            </w:pPr>
            <w:r w:rsidRPr="00356895">
              <w:rPr>
                <w:lang w:eastAsia="zh-CN"/>
              </w:rPr>
              <w:t>10.6</w:t>
            </w:r>
            <w:r w:rsidRPr="00356895">
              <w:rPr>
                <w:lang w:eastAsia="zh-CN"/>
              </w:rPr>
              <w:tab/>
              <w:t>PSCell change</w:t>
            </w:r>
          </w:p>
          <w:p w14:paraId="66FCF668" w14:textId="77777777" w:rsidR="000478BA" w:rsidRPr="00356895" w:rsidRDefault="000478BA" w:rsidP="000478BA">
            <w:r w:rsidRPr="00356895">
              <w:t>In MR-DC, a PSCell change does not always require a security key change.</w:t>
            </w:r>
          </w:p>
          <w:p w14:paraId="1185E18E" w14:textId="5621F558" w:rsidR="000478BA" w:rsidRPr="00356895" w:rsidRDefault="000478BA" w:rsidP="000478BA">
            <w:r w:rsidRPr="00356895">
              <w:t>If a security key change is required, this is performed through a synchronous SCG reconfiguration procedure towards the UE involving random access on PSCell and a security key change, during which the MAC</w:t>
            </w:r>
            <w:r w:rsidRPr="00356895">
              <w:rPr>
                <w:lang w:eastAsia="zh-CN"/>
              </w:rPr>
              <w:t xml:space="preserve"> entity</w:t>
            </w:r>
            <w:r w:rsidRPr="00356895">
              <w:t xml:space="preserve"> configured for SCG is reset and RLC configured for SCG is re-established regardless of the bearer type(s) established on SCG. For SN terminated</w:t>
            </w:r>
            <w:r w:rsidRPr="00356895">
              <w:rPr>
                <w:lang w:eastAsia="zh-CN"/>
              </w:rPr>
              <w:t xml:space="preserve"> bearers</w:t>
            </w:r>
            <w:r w:rsidRPr="00356895">
              <w:t>, PDCP is re-established. In all MR-DC options, to perform this procedure within the same S</w:t>
            </w:r>
            <w:r w:rsidRPr="00356895">
              <w:rPr>
                <w:lang w:eastAsia="zh-CN"/>
              </w:rPr>
              <w:t>N</w:t>
            </w:r>
            <w:r w:rsidRPr="00356895">
              <w:t>, the S</w:t>
            </w:r>
            <w:r w:rsidRPr="00356895">
              <w:rPr>
                <w:lang w:eastAsia="zh-CN"/>
              </w:rPr>
              <w:t>N</w:t>
            </w:r>
            <w:r w:rsidRPr="00356895">
              <w:t xml:space="preserve"> Modification procedure as described in clause </w:t>
            </w:r>
            <w:r w:rsidRPr="00356895">
              <w:rPr>
                <w:lang w:eastAsia="zh-CN"/>
              </w:rPr>
              <w:t>10.3</w:t>
            </w:r>
            <w:r w:rsidRPr="00356895">
              <w:t xml:space="preserve"> is used, setting the </w:t>
            </w:r>
            <w:r w:rsidRPr="00356895">
              <w:rPr>
                <w:i/>
              </w:rPr>
              <w:t>PDCP Change Indication</w:t>
            </w:r>
            <w:r w:rsidRPr="00356895">
              <w:t xml:space="preserve"> to indicate that a S-K</w:t>
            </w:r>
            <w:r w:rsidRPr="00356895">
              <w:rPr>
                <w:vertAlign w:val="subscript"/>
              </w:rPr>
              <w:t>gNB</w:t>
            </w:r>
            <w:r w:rsidRPr="00356895">
              <w:t xml:space="preserve"> (for EN-DC, NGEN-DC and NR-DC) or S-K</w:t>
            </w:r>
            <w:r w:rsidRPr="00356895">
              <w:rPr>
                <w:vertAlign w:val="subscript"/>
              </w:rPr>
              <w:t>eNB</w:t>
            </w:r>
            <w:r w:rsidRPr="00356895">
              <w:t xml:space="preserve"> (for NE-DC) update is required when the procedure is initiated by the SN or including the </w:t>
            </w:r>
            <w:r w:rsidRPr="00356895">
              <w:rPr>
                <w:i/>
              </w:rPr>
              <w:t>SgNB Security Key</w:t>
            </w:r>
            <w:r w:rsidRPr="00356895">
              <w:t xml:space="preserve"> / </w:t>
            </w:r>
            <w:r w:rsidRPr="00356895">
              <w:rPr>
                <w:i/>
              </w:rPr>
              <w:t xml:space="preserve">SN Security Key </w:t>
            </w:r>
            <w:r w:rsidRPr="00356895">
              <w:t>when the procedure is initiated by the MN.</w:t>
            </w:r>
            <w:ins w:id="2" w:author="Nokia RAN2" w:date="2019-08-09T14:50:00Z">
              <w:r w:rsidR="0041390A">
                <w:t xml:space="preserve"> To perform SN change between different SN nodes, the procedure described in section 10.5 is used.</w:t>
              </w:r>
            </w:ins>
          </w:p>
          <w:p w14:paraId="4BFAA077" w14:textId="12CBEED0" w:rsidR="000478BA" w:rsidRDefault="000478BA" w:rsidP="00333A4D">
            <w:r w:rsidRPr="00356895">
              <w:t>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sidRPr="00356895">
              <w:rPr>
                <w:lang w:eastAsia="zh-CN"/>
              </w:rPr>
              <w:t>N</w:t>
            </w:r>
            <w:r w:rsidRPr="00356895">
              <w:t xml:space="preserve"> Modification procedure as described in clause </w:t>
            </w:r>
            <w:r w:rsidRPr="00356895">
              <w:rPr>
                <w:lang w:eastAsia="zh-CN"/>
              </w:rPr>
              <w:t>10.3</w:t>
            </w:r>
            <w:r w:rsidRPr="00356895">
              <w:t xml:space="preserve"> is used, setting the </w:t>
            </w:r>
            <w:r w:rsidRPr="00356895">
              <w:rPr>
                <w:i/>
              </w:rPr>
              <w:t>PDCP Change Indication</w:t>
            </w:r>
            <w:r w:rsidRPr="00356895">
              <w:t xml:space="preserve"> to indicate that a PDCP data recovery is required.</w:t>
            </w:r>
          </w:p>
        </w:tc>
      </w:tr>
    </w:tbl>
    <w:p w14:paraId="0C2BE10A" w14:textId="66CCD885" w:rsidR="00333A4D" w:rsidRDefault="00333A4D" w:rsidP="00333A4D">
      <w:pPr>
        <w:rPr>
          <w:ins w:id="3" w:author="Nokia RAN2" w:date="2019-08-09T14:50:00Z"/>
        </w:rPr>
      </w:pPr>
    </w:p>
    <w:p w14:paraId="5B9B44F3" w14:textId="3524E02F" w:rsidR="003C7B8B" w:rsidRPr="003C7B8B" w:rsidRDefault="003C7B8B" w:rsidP="00333A4D">
      <w:pPr>
        <w:rPr>
          <w:b/>
        </w:rPr>
      </w:pPr>
      <w:r w:rsidRPr="003C7B8B">
        <w:rPr>
          <w:b/>
        </w:rPr>
        <w:t>Proposal 1:</w:t>
      </w:r>
      <w:r>
        <w:rPr>
          <w:b/>
        </w:rPr>
        <w:t xml:space="preserve"> </w:t>
      </w:r>
      <w:r w:rsidR="00D36B0B">
        <w:rPr>
          <w:b/>
        </w:rPr>
        <w:t>Capture the Stage 3 understanding that SN change also involves PSCell change.</w:t>
      </w:r>
    </w:p>
    <w:p w14:paraId="7098F90D" w14:textId="26B0943D" w:rsidR="00A209D6" w:rsidRDefault="00A209D6" w:rsidP="00A209D6">
      <w:pPr>
        <w:pStyle w:val="Heading2"/>
      </w:pPr>
      <w:r w:rsidRPr="006E13D1">
        <w:t>3.2</w:t>
      </w:r>
      <w:r w:rsidRPr="006E13D1">
        <w:tab/>
      </w:r>
      <w:r w:rsidR="00524A87">
        <w:t>Stage 3</w:t>
      </w:r>
    </w:p>
    <w:p w14:paraId="53849F2A" w14:textId="59ED4475" w:rsidR="00524A87" w:rsidRDefault="000478BA" w:rsidP="00524A87">
      <w:pPr>
        <w:spacing w:after="0"/>
        <w:jc w:val="both"/>
      </w:pPr>
      <w:r>
        <w:t>A simple solution is to disambiguate the cases for the SN change and NR PSCell change to refer to what they exactly stand for. Two proposals as follows:</w:t>
      </w:r>
    </w:p>
    <w:p w14:paraId="1548DF5C" w14:textId="77777777" w:rsidR="000478BA" w:rsidRDefault="000478BA" w:rsidP="00524A87">
      <w:pPr>
        <w:spacing w:after="0"/>
        <w:jc w:val="both"/>
        <w:rPr>
          <w:rFonts w:ascii="Calibri" w:eastAsia="DengXian" w:hAnsi="Calibri" w:cs="Calibri"/>
          <w:b/>
          <w:sz w:val="22"/>
          <w:szCs w:val="22"/>
          <w:u w:val="single"/>
          <w:lang w:val="en-US" w:eastAsia="zh-CN"/>
        </w:rPr>
      </w:pPr>
    </w:p>
    <w:p w14:paraId="5FC06A66" w14:textId="090B5743" w:rsidR="000478BA" w:rsidRDefault="000478BA" w:rsidP="000478BA">
      <w:pPr>
        <w:pStyle w:val="TF"/>
        <w:jc w:val="left"/>
        <w:rPr>
          <w:rFonts w:ascii="Times New Roman" w:hAnsi="Times New Roman"/>
        </w:rPr>
      </w:pPr>
      <w:r w:rsidRPr="00524A87">
        <w:rPr>
          <w:rFonts w:ascii="Times New Roman" w:hAnsi="Times New Roman"/>
        </w:rPr>
        <w:t xml:space="preserve">Proposal </w:t>
      </w:r>
      <w:r w:rsidR="003C7B8B">
        <w:rPr>
          <w:rFonts w:ascii="Times New Roman" w:hAnsi="Times New Roman"/>
        </w:rPr>
        <w:t>2</w:t>
      </w:r>
      <w:r w:rsidRPr="00524A87">
        <w:rPr>
          <w:rFonts w:ascii="Times New Roman" w:hAnsi="Times New Roman"/>
        </w:rPr>
        <w:t xml:space="preserve">: </w:t>
      </w:r>
      <w:r>
        <w:rPr>
          <w:rFonts w:ascii="Times New Roman" w:hAnsi="Times New Roman"/>
        </w:rPr>
        <w:t>Disambiguate NR PSCell change for TS 38.331 to include SN initiated SN change and intra-SN PSCell change.</w:t>
      </w:r>
    </w:p>
    <w:p w14:paraId="73BEB261" w14:textId="347F7D05" w:rsidR="000478BA" w:rsidRPr="00524A87" w:rsidRDefault="000478BA" w:rsidP="000478BA">
      <w:pPr>
        <w:pStyle w:val="TF"/>
        <w:jc w:val="left"/>
        <w:rPr>
          <w:rFonts w:ascii="Times New Roman" w:hAnsi="Times New Roman"/>
        </w:rPr>
      </w:pPr>
      <w:r w:rsidRPr="00524A87">
        <w:rPr>
          <w:rFonts w:ascii="Times New Roman" w:hAnsi="Times New Roman"/>
        </w:rPr>
        <w:t xml:space="preserve">Proposal </w:t>
      </w:r>
      <w:r w:rsidR="003C7B8B">
        <w:rPr>
          <w:rFonts w:ascii="Times New Roman" w:hAnsi="Times New Roman"/>
        </w:rPr>
        <w:t>3</w:t>
      </w:r>
      <w:r w:rsidRPr="00524A87">
        <w:rPr>
          <w:rFonts w:ascii="Times New Roman" w:hAnsi="Times New Roman"/>
        </w:rPr>
        <w:t xml:space="preserve">: </w:t>
      </w:r>
      <w:r>
        <w:rPr>
          <w:rFonts w:ascii="Times New Roman" w:hAnsi="Times New Roman"/>
        </w:rPr>
        <w:t>Disambiguate SN change in TS 36.331 to the MN initiated SN change case.</w:t>
      </w:r>
    </w:p>
    <w:p w14:paraId="5F33A586" w14:textId="0CE0EECD" w:rsidR="00524A87" w:rsidRPr="00524A87" w:rsidRDefault="00524A87" w:rsidP="00524A87">
      <w:pPr>
        <w:spacing w:after="0"/>
        <w:jc w:val="both"/>
        <w:rPr>
          <w:rFonts w:ascii="Calibri" w:eastAsia="DengXian" w:hAnsi="Calibri" w:cs="Calibri"/>
          <w:b/>
          <w:sz w:val="22"/>
          <w:szCs w:val="22"/>
          <w:u w:val="single"/>
          <w:lang w:val="en-US" w:eastAsia="zh-CN"/>
        </w:rPr>
      </w:pPr>
      <w:r w:rsidRPr="00524A87">
        <w:rPr>
          <w:rFonts w:ascii="Calibri" w:eastAsia="DengXian" w:hAnsi="Calibri" w:cs="Calibri"/>
          <w:b/>
          <w:sz w:val="22"/>
          <w:szCs w:val="22"/>
          <w:u w:val="single"/>
          <w:lang w:val="en-US" w:eastAsia="zh-CN"/>
        </w:rPr>
        <w:t>TS 38.331</w:t>
      </w:r>
    </w:p>
    <w:tbl>
      <w:tblPr>
        <w:tblW w:w="14173" w:type="dxa"/>
        <w:tblCellMar>
          <w:left w:w="0" w:type="dxa"/>
          <w:right w:w="0" w:type="dxa"/>
        </w:tblCellMar>
        <w:tblLook w:val="04A0" w:firstRow="1" w:lastRow="0" w:firstColumn="1" w:lastColumn="0" w:noHBand="0" w:noVBand="1"/>
      </w:tblPr>
      <w:tblGrid>
        <w:gridCol w:w="14173"/>
      </w:tblGrid>
      <w:tr w:rsidR="00524A87" w:rsidRPr="00524A87" w14:paraId="388766B0" w14:textId="77777777" w:rsidTr="00524A87">
        <w:tc>
          <w:tcPr>
            <w:tcW w:w="141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0589E1" w14:textId="77777777" w:rsidR="00524A87" w:rsidRPr="00524A87" w:rsidRDefault="00524A87" w:rsidP="00524A87">
            <w:pPr>
              <w:keepNext/>
              <w:overflowPunct w:val="0"/>
              <w:autoSpaceDE w:val="0"/>
              <w:autoSpaceDN w:val="0"/>
              <w:spacing w:after="0"/>
              <w:jc w:val="center"/>
              <w:textAlignment w:val="baseline"/>
              <w:rPr>
                <w:rFonts w:ascii="Calibri" w:eastAsia="DengXian" w:hAnsi="Calibri" w:cs="Calibri"/>
                <w:b/>
                <w:bCs/>
                <w:sz w:val="18"/>
                <w:szCs w:val="18"/>
                <w:lang w:val="en-US" w:eastAsia="ja-JP"/>
              </w:rPr>
            </w:pPr>
            <w:proofErr w:type="spellStart"/>
            <w:r w:rsidRPr="00524A87">
              <w:rPr>
                <w:rFonts w:ascii="Calibri" w:eastAsia="DengXian" w:hAnsi="Calibri" w:cs="Calibri"/>
                <w:b/>
                <w:bCs/>
                <w:i/>
                <w:iCs/>
                <w:sz w:val="18"/>
                <w:szCs w:val="18"/>
                <w:lang w:val="en-US" w:eastAsia="ja-JP"/>
              </w:rPr>
              <w:t>ReconfigurationWithSync</w:t>
            </w:r>
            <w:proofErr w:type="spellEnd"/>
            <w:r w:rsidRPr="00524A87">
              <w:rPr>
                <w:rFonts w:ascii="Calibri" w:eastAsia="DengXian" w:hAnsi="Calibri" w:cs="Calibri"/>
                <w:b/>
                <w:bCs/>
                <w:sz w:val="18"/>
                <w:szCs w:val="18"/>
                <w:lang w:val="en-US" w:eastAsia="ja-JP"/>
              </w:rPr>
              <w:t xml:space="preserve"> field descriptions</w:t>
            </w:r>
          </w:p>
        </w:tc>
      </w:tr>
      <w:tr w:rsidR="00524A87" w:rsidRPr="00524A87" w14:paraId="3D88E816" w14:textId="77777777" w:rsidTr="00524A87">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B41A2" w14:textId="77777777" w:rsidR="00524A87" w:rsidRPr="00524A87" w:rsidRDefault="00524A87" w:rsidP="00524A87">
            <w:pPr>
              <w:keepNext/>
              <w:overflowPunct w:val="0"/>
              <w:autoSpaceDE w:val="0"/>
              <w:autoSpaceDN w:val="0"/>
              <w:spacing w:after="0"/>
              <w:jc w:val="both"/>
              <w:textAlignment w:val="baseline"/>
              <w:rPr>
                <w:rFonts w:ascii="Calibri" w:eastAsia="DengXian" w:hAnsi="Calibri" w:cs="Calibri"/>
                <w:b/>
                <w:bCs/>
                <w:i/>
                <w:iCs/>
                <w:color w:val="FFFFFF"/>
                <w:sz w:val="18"/>
                <w:szCs w:val="18"/>
                <w:lang w:val="en-US" w:eastAsia="ja-JP"/>
              </w:rPr>
            </w:pPr>
            <w:proofErr w:type="spellStart"/>
            <w:r w:rsidRPr="00524A87">
              <w:rPr>
                <w:rFonts w:ascii="Calibri" w:eastAsia="DengXian" w:hAnsi="Calibri" w:cs="Calibri"/>
                <w:b/>
                <w:bCs/>
                <w:i/>
                <w:iCs/>
                <w:sz w:val="18"/>
                <w:szCs w:val="18"/>
                <w:lang w:val="en-US" w:eastAsia="ja-JP"/>
              </w:rPr>
              <w:t>rach-ConfigDedicated</w:t>
            </w:r>
            <w:proofErr w:type="spellEnd"/>
          </w:p>
          <w:p w14:paraId="3C91B992" w14:textId="77777777" w:rsidR="00524A87" w:rsidRPr="00524A87" w:rsidRDefault="00524A87" w:rsidP="00524A87">
            <w:pPr>
              <w:keepNext/>
              <w:overflowPunct w:val="0"/>
              <w:autoSpaceDE w:val="0"/>
              <w:autoSpaceDN w:val="0"/>
              <w:spacing w:after="0"/>
              <w:jc w:val="both"/>
              <w:textAlignment w:val="baseline"/>
              <w:rPr>
                <w:rFonts w:ascii="Calibri" w:eastAsia="DengXian" w:hAnsi="Calibri" w:cs="Calibri"/>
                <w:sz w:val="18"/>
                <w:szCs w:val="18"/>
                <w:lang w:val="en-US" w:eastAsia="ja-JP"/>
              </w:rPr>
            </w:pPr>
            <w:r w:rsidRPr="00524A87">
              <w:rPr>
                <w:rFonts w:ascii="Calibri" w:eastAsia="DengXian" w:hAnsi="Calibri" w:cs="Calibri"/>
                <w:sz w:val="18"/>
                <w:szCs w:val="18"/>
                <w:lang w:val="en-US" w:eastAsia="ja-JP"/>
              </w:rPr>
              <w:t xml:space="preserve">Random access configuration to be used for the reconfiguration with sync (e.g. handover). The UE performs the RA according to these parameters in the </w:t>
            </w:r>
            <w:proofErr w:type="spellStart"/>
            <w:r w:rsidRPr="00524A87">
              <w:rPr>
                <w:rFonts w:ascii="Calibri" w:eastAsia="DengXian" w:hAnsi="Calibri" w:cs="Calibri"/>
                <w:sz w:val="18"/>
                <w:szCs w:val="18"/>
                <w:lang w:val="en-US" w:eastAsia="ja-JP"/>
              </w:rPr>
              <w:t>firstActiveUplinkBWP</w:t>
            </w:r>
            <w:proofErr w:type="spellEnd"/>
            <w:r w:rsidRPr="00524A87">
              <w:rPr>
                <w:rFonts w:ascii="Calibri" w:eastAsia="DengXian" w:hAnsi="Calibri" w:cs="Calibri"/>
                <w:sz w:val="18"/>
                <w:szCs w:val="18"/>
                <w:lang w:val="en-US" w:eastAsia="ja-JP"/>
              </w:rPr>
              <w:t xml:space="preserve"> (see </w:t>
            </w:r>
            <w:proofErr w:type="spellStart"/>
            <w:r w:rsidRPr="00524A87">
              <w:rPr>
                <w:rFonts w:ascii="Calibri" w:eastAsia="DengXian" w:hAnsi="Calibri" w:cs="Calibri"/>
                <w:sz w:val="18"/>
                <w:szCs w:val="18"/>
                <w:lang w:val="en-US" w:eastAsia="ja-JP"/>
              </w:rPr>
              <w:t>UplinkConfig</w:t>
            </w:r>
            <w:proofErr w:type="spellEnd"/>
            <w:r w:rsidRPr="00524A87">
              <w:rPr>
                <w:rFonts w:ascii="Calibri" w:eastAsia="DengXian" w:hAnsi="Calibri" w:cs="Calibri"/>
                <w:sz w:val="18"/>
                <w:szCs w:val="18"/>
                <w:lang w:val="en-US" w:eastAsia="ja-JP"/>
              </w:rPr>
              <w:t>).</w:t>
            </w:r>
          </w:p>
        </w:tc>
      </w:tr>
      <w:tr w:rsidR="00524A87" w:rsidRPr="00524A87" w14:paraId="70B41DE8" w14:textId="77777777" w:rsidTr="00524A87">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C69DC" w14:textId="77777777" w:rsidR="00524A87" w:rsidRPr="00524A87" w:rsidRDefault="00524A87" w:rsidP="00524A87">
            <w:pPr>
              <w:keepNext/>
              <w:overflowPunct w:val="0"/>
              <w:autoSpaceDE w:val="0"/>
              <w:autoSpaceDN w:val="0"/>
              <w:spacing w:after="0"/>
              <w:jc w:val="both"/>
              <w:textAlignment w:val="baseline"/>
              <w:rPr>
                <w:rFonts w:ascii="Calibri" w:eastAsia="DengXian" w:hAnsi="Calibri" w:cs="Calibri"/>
                <w:b/>
                <w:bCs/>
                <w:i/>
                <w:iCs/>
                <w:color w:val="FFFFFF"/>
                <w:sz w:val="18"/>
                <w:szCs w:val="18"/>
                <w:lang w:val="en-US" w:eastAsia="ja-JP"/>
              </w:rPr>
            </w:pPr>
            <w:r w:rsidRPr="00524A87">
              <w:rPr>
                <w:rFonts w:ascii="Calibri" w:eastAsia="DengXian" w:hAnsi="Calibri" w:cs="Calibri"/>
                <w:b/>
                <w:bCs/>
                <w:i/>
                <w:iCs/>
                <w:sz w:val="18"/>
                <w:szCs w:val="18"/>
                <w:lang w:val="en-US" w:eastAsia="ja-JP"/>
              </w:rPr>
              <w:t>smtc</w:t>
            </w:r>
          </w:p>
          <w:p w14:paraId="50B5FCE8" w14:textId="012E26DD" w:rsidR="00524A87" w:rsidRPr="00524A87" w:rsidRDefault="00524A87" w:rsidP="00524A87">
            <w:pPr>
              <w:keepNext/>
              <w:overflowPunct w:val="0"/>
              <w:autoSpaceDE w:val="0"/>
              <w:autoSpaceDN w:val="0"/>
              <w:spacing w:after="0"/>
              <w:jc w:val="both"/>
              <w:textAlignment w:val="baseline"/>
              <w:rPr>
                <w:rFonts w:ascii="Calibri" w:eastAsia="DengXian" w:hAnsi="Calibri" w:cs="Calibri"/>
                <w:sz w:val="18"/>
                <w:szCs w:val="18"/>
                <w:lang w:val="en-US" w:eastAsia="ja-JP"/>
              </w:rPr>
            </w:pPr>
            <w:r w:rsidRPr="00524A87">
              <w:rPr>
                <w:rFonts w:ascii="Calibri" w:eastAsia="DengXian" w:hAnsi="Calibri" w:cs="Calibri"/>
                <w:sz w:val="18"/>
                <w:szCs w:val="18"/>
                <w:lang w:val="en-US" w:eastAsia="ja-JP"/>
              </w:rPr>
              <w:t xml:space="preserve">The SSB periodicity/offset/duration configuration of target cell for NR PSCell change and intra-NR handover. The network sets the </w:t>
            </w:r>
            <w:proofErr w:type="spellStart"/>
            <w:r w:rsidRPr="00524A87">
              <w:rPr>
                <w:rFonts w:ascii="Calibri" w:eastAsia="DengXian" w:hAnsi="Calibri" w:cs="Calibri"/>
                <w:i/>
                <w:iCs/>
                <w:sz w:val="18"/>
                <w:szCs w:val="18"/>
                <w:lang w:val="en-US" w:eastAsia="ja-JP"/>
              </w:rPr>
              <w:t>periodicityAndOffset</w:t>
            </w:r>
            <w:proofErr w:type="spellEnd"/>
            <w:r w:rsidRPr="00524A87">
              <w:rPr>
                <w:rFonts w:ascii="Calibri" w:eastAsia="DengXian" w:hAnsi="Calibri" w:cs="Calibri"/>
                <w:sz w:val="18"/>
                <w:szCs w:val="18"/>
                <w:lang w:val="en-US" w:eastAsia="ja-JP"/>
              </w:rPr>
              <w:t xml:space="preserve"> to indicate the same periodicity as </w:t>
            </w:r>
            <w:proofErr w:type="spellStart"/>
            <w:r w:rsidRPr="00524A87">
              <w:rPr>
                <w:rFonts w:ascii="Calibri" w:eastAsia="DengXian" w:hAnsi="Calibri" w:cs="Calibri"/>
                <w:i/>
                <w:iCs/>
                <w:sz w:val="18"/>
                <w:szCs w:val="18"/>
                <w:lang w:val="en-US" w:eastAsia="ja-JP"/>
              </w:rPr>
              <w:t>ssb-periodicityServingCell</w:t>
            </w:r>
            <w:proofErr w:type="spellEnd"/>
            <w:r w:rsidRPr="00524A87">
              <w:rPr>
                <w:rFonts w:ascii="Calibri" w:eastAsia="DengXian" w:hAnsi="Calibri" w:cs="Calibri"/>
                <w:sz w:val="18"/>
                <w:szCs w:val="18"/>
                <w:lang w:val="en-US" w:eastAsia="ja-JP"/>
              </w:rPr>
              <w:t xml:space="preserve"> in </w:t>
            </w:r>
            <w:proofErr w:type="spellStart"/>
            <w:r w:rsidRPr="00524A87">
              <w:rPr>
                <w:rFonts w:ascii="Calibri" w:eastAsia="DengXian" w:hAnsi="Calibri" w:cs="Calibri"/>
                <w:i/>
                <w:iCs/>
                <w:sz w:val="18"/>
                <w:szCs w:val="18"/>
                <w:lang w:val="en-US" w:eastAsia="ja-JP"/>
              </w:rPr>
              <w:t>spCellConfigCommon</w:t>
            </w:r>
            <w:proofErr w:type="spellEnd"/>
            <w:r w:rsidRPr="00524A87">
              <w:rPr>
                <w:rFonts w:ascii="Calibri" w:eastAsia="DengXian" w:hAnsi="Calibri" w:cs="Calibri"/>
                <w:sz w:val="18"/>
                <w:szCs w:val="18"/>
                <w:lang w:val="en-US" w:eastAsia="ja-JP"/>
              </w:rPr>
              <w:t xml:space="preserve">. For case of intra-NR handover, the </w:t>
            </w:r>
            <w:r w:rsidRPr="00524A87">
              <w:rPr>
                <w:rFonts w:ascii="Calibri" w:eastAsia="DengXian" w:hAnsi="Calibri" w:cs="Calibri"/>
                <w:i/>
                <w:iCs/>
                <w:sz w:val="18"/>
                <w:szCs w:val="18"/>
                <w:lang w:val="en-US" w:eastAsia="ja-JP"/>
              </w:rPr>
              <w:t>smtc</w:t>
            </w:r>
            <w:r w:rsidRPr="00524A87">
              <w:rPr>
                <w:rFonts w:ascii="Calibri" w:eastAsia="DengXian" w:hAnsi="Calibri" w:cs="Calibri"/>
                <w:sz w:val="18"/>
                <w:szCs w:val="18"/>
                <w:lang w:val="en-US" w:eastAsia="ja-JP"/>
              </w:rPr>
              <w:t xml:space="preserve"> is based on the timing reference of source PCell.</w:t>
            </w:r>
            <w:ins w:id="4" w:author="Nokia RAN2" w:date="2019-08-09T14:54:00Z">
              <w:r w:rsidR="00A12D02" w:rsidRPr="00524A87">
                <w:rPr>
                  <w:rFonts w:ascii="Calibri" w:eastAsia="DengXian" w:hAnsi="Calibri" w:cs="Calibri"/>
                  <w:sz w:val="18"/>
                  <w:szCs w:val="18"/>
                  <w:lang w:val="en-US" w:eastAsia="ja-JP"/>
                </w:rPr>
                <w:t xml:space="preserve"> For case of SN initiated inter-SN NR PSCell change or intra SN NR PSCell change</w:t>
              </w:r>
            </w:ins>
            <w:r w:rsidRPr="00524A87">
              <w:rPr>
                <w:rFonts w:ascii="Calibri" w:eastAsia="DengXian" w:hAnsi="Calibri" w:cs="Calibri"/>
                <w:b/>
                <w:sz w:val="18"/>
                <w:szCs w:val="18"/>
                <w:lang w:val="en-US" w:eastAsia="ja-JP"/>
              </w:rPr>
              <w:t>,</w:t>
            </w:r>
            <w:r w:rsidRPr="00524A87">
              <w:rPr>
                <w:rFonts w:ascii="Calibri" w:eastAsia="DengXian" w:hAnsi="Calibri" w:cs="Calibri"/>
                <w:sz w:val="18"/>
                <w:szCs w:val="18"/>
                <w:lang w:val="en-US" w:eastAsia="ja-JP"/>
              </w:rPr>
              <w:t xml:space="preserve"> it is based on the timing reference of source PSCell. If the field is absent, the UE uses the SMTC in the </w:t>
            </w:r>
            <w:r w:rsidRPr="00524A87">
              <w:rPr>
                <w:rFonts w:ascii="Calibri" w:eastAsia="DengXian" w:hAnsi="Calibri" w:cs="Calibri"/>
                <w:i/>
                <w:iCs/>
                <w:sz w:val="18"/>
                <w:szCs w:val="18"/>
                <w:lang w:val="en-US" w:eastAsia="x-none"/>
              </w:rPr>
              <w:t>measObjectNR</w:t>
            </w:r>
            <w:r w:rsidRPr="00524A87">
              <w:rPr>
                <w:rFonts w:ascii="Calibri" w:eastAsia="DengXian" w:hAnsi="Calibri" w:cs="Calibri"/>
                <w:sz w:val="18"/>
                <w:szCs w:val="18"/>
                <w:lang w:val="en-US" w:eastAsia="ja-JP"/>
              </w:rPr>
              <w:t xml:space="preserve"> having the same SSB frequency and subcarrier spacing,</w:t>
            </w:r>
            <w:r w:rsidRPr="00524A87">
              <w:rPr>
                <w:rFonts w:ascii="Calibri" w:eastAsia="DengXian" w:hAnsi="Calibri" w:cs="Calibri"/>
                <w:sz w:val="21"/>
                <w:szCs w:val="21"/>
                <w:lang w:val="en-US" w:eastAsia="zh-CN"/>
              </w:rPr>
              <w:t xml:space="preserve"> </w:t>
            </w:r>
            <w:r w:rsidRPr="00524A87">
              <w:rPr>
                <w:rFonts w:ascii="Calibri" w:eastAsia="DengXian" w:hAnsi="Calibri" w:cs="Calibri"/>
                <w:sz w:val="18"/>
                <w:szCs w:val="18"/>
                <w:lang w:val="en-US" w:eastAsia="ja-JP"/>
              </w:rPr>
              <w:t>as configured before the reception of the RRC message.</w:t>
            </w:r>
          </w:p>
        </w:tc>
      </w:tr>
    </w:tbl>
    <w:p w14:paraId="48EC2E03" w14:textId="77777777" w:rsidR="00524A87" w:rsidRPr="00524A87" w:rsidRDefault="00524A87" w:rsidP="00524A87">
      <w:pPr>
        <w:overflowPunct w:val="0"/>
        <w:autoSpaceDE w:val="0"/>
        <w:autoSpaceDN w:val="0"/>
        <w:spacing w:after="0"/>
        <w:jc w:val="both"/>
        <w:textAlignment w:val="baseline"/>
        <w:rPr>
          <w:rFonts w:ascii="Calibri" w:eastAsia="DengXian" w:hAnsi="Calibri" w:cs="Calibri"/>
          <w:lang w:eastAsia="ja-JP"/>
        </w:rPr>
      </w:pPr>
    </w:p>
    <w:tbl>
      <w:tblPr>
        <w:tblW w:w="14173" w:type="dxa"/>
        <w:tblCellMar>
          <w:left w:w="0" w:type="dxa"/>
          <w:right w:w="0" w:type="dxa"/>
        </w:tblCellMar>
        <w:tblLook w:val="04A0" w:firstRow="1" w:lastRow="0" w:firstColumn="1" w:lastColumn="0" w:noHBand="0" w:noVBand="1"/>
      </w:tblPr>
      <w:tblGrid>
        <w:gridCol w:w="14173"/>
      </w:tblGrid>
      <w:tr w:rsidR="00524A87" w:rsidRPr="00524A87" w14:paraId="5C931506" w14:textId="77777777" w:rsidTr="00524A87">
        <w:tc>
          <w:tcPr>
            <w:tcW w:w="142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AE161D" w14:textId="77777777" w:rsidR="00524A87" w:rsidRPr="00524A87" w:rsidRDefault="00524A87" w:rsidP="00524A87">
            <w:pPr>
              <w:keepNext/>
              <w:overflowPunct w:val="0"/>
              <w:autoSpaceDE w:val="0"/>
              <w:autoSpaceDN w:val="0"/>
              <w:spacing w:after="0"/>
              <w:jc w:val="center"/>
              <w:textAlignment w:val="baseline"/>
              <w:rPr>
                <w:rFonts w:ascii="Calibri" w:eastAsia="DengXian" w:hAnsi="Calibri" w:cs="Calibri"/>
                <w:b/>
                <w:bCs/>
                <w:sz w:val="18"/>
                <w:szCs w:val="18"/>
                <w:lang w:val="en-US" w:eastAsia="ja-JP"/>
              </w:rPr>
            </w:pPr>
            <w:proofErr w:type="spellStart"/>
            <w:r w:rsidRPr="00524A87">
              <w:rPr>
                <w:rFonts w:ascii="Calibri" w:eastAsia="DengXian" w:hAnsi="Calibri" w:cs="Calibri"/>
                <w:b/>
                <w:bCs/>
                <w:i/>
                <w:iCs/>
                <w:sz w:val="18"/>
                <w:szCs w:val="18"/>
                <w:lang w:val="en-US" w:eastAsia="ja-JP"/>
              </w:rPr>
              <w:t>SCellConfig</w:t>
            </w:r>
            <w:proofErr w:type="spellEnd"/>
            <w:r w:rsidRPr="00524A87">
              <w:rPr>
                <w:rFonts w:ascii="Calibri" w:eastAsia="DengXian" w:hAnsi="Calibri" w:cs="Calibri"/>
                <w:b/>
                <w:bCs/>
                <w:i/>
                <w:iCs/>
                <w:sz w:val="18"/>
                <w:szCs w:val="18"/>
                <w:lang w:val="en-US" w:eastAsia="ja-JP"/>
              </w:rPr>
              <w:t xml:space="preserve"> </w:t>
            </w:r>
            <w:r w:rsidRPr="00524A87">
              <w:rPr>
                <w:rFonts w:ascii="Calibri" w:eastAsia="DengXian" w:hAnsi="Calibri" w:cs="Calibri"/>
                <w:b/>
                <w:bCs/>
                <w:sz w:val="18"/>
                <w:szCs w:val="18"/>
                <w:lang w:val="en-US" w:eastAsia="x-none"/>
              </w:rPr>
              <w:t>field descriptions</w:t>
            </w:r>
          </w:p>
        </w:tc>
      </w:tr>
      <w:tr w:rsidR="00524A87" w:rsidRPr="00524A87" w14:paraId="4E29D377" w14:textId="77777777" w:rsidTr="00524A87">
        <w:tc>
          <w:tcPr>
            <w:tcW w:w="142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A73C1" w14:textId="77777777" w:rsidR="00524A87" w:rsidRPr="00524A87" w:rsidRDefault="00524A87" w:rsidP="00524A87">
            <w:pPr>
              <w:keepNext/>
              <w:overflowPunct w:val="0"/>
              <w:autoSpaceDE w:val="0"/>
              <w:autoSpaceDN w:val="0"/>
              <w:spacing w:after="0"/>
              <w:jc w:val="both"/>
              <w:textAlignment w:val="baseline"/>
              <w:rPr>
                <w:rFonts w:ascii="Calibri" w:eastAsia="DengXian" w:hAnsi="Calibri" w:cs="Calibri"/>
                <w:color w:val="FFFFFF"/>
                <w:sz w:val="18"/>
                <w:szCs w:val="18"/>
                <w:lang w:val="en-US" w:eastAsia="ja-JP"/>
              </w:rPr>
            </w:pPr>
            <w:r w:rsidRPr="00524A87">
              <w:rPr>
                <w:rFonts w:ascii="Calibri" w:eastAsia="DengXian" w:hAnsi="Calibri" w:cs="Calibri"/>
                <w:b/>
                <w:bCs/>
                <w:i/>
                <w:iCs/>
                <w:sz w:val="18"/>
                <w:szCs w:val="18"/>
                <w:lang w:val="en-US" w:eastAsia="ja-JP"/>
              </w:rPr>
              <w:t>smtc</w:t>
            </w:r>
          </w:p>
          <w:p w14:paraId="6D576E28" w14:textId="554881C1" w:rsidR="00524A87" w:rsidRPr="00524A87" w:rsidRDefault="00524A87" w:rsidP="00524A87">
            <w:pPr>
              <w:keepNext/>
              <w:overflowPunct w:val="0"/>
              <w:autoSpaceDE w:val="0"/>
              <w:autoSpaceDN w:val="0"/>
              <w:spacing w:after="0"/>
              <w:jc w:val="both"/>
              <w:textAlignment w:val="baseline"/>
              <w:rPr>
                <w:rFonts w:ascii="Calibri" w:eastAsia="DengXian" w:hAnsi="Calibri" w:cs="Calibri"/>
                <w:sz w:val="18"/>
                <w:szCs w:val="18"/>
                <w:lang w:val="en-US" w:eastAsia="ja-JP"/>
              </w:rPr>
            </w:pPr>
            <w:r w:rsidRPr="00524A87">
              <w:rPr>
                <w:rFonts w:ascii="Calibri" w:eastAsia="DengXian" w:hAnsi="Calibri" w:cs="Calibri"/>
                <w:sz w:val="18"/>
                <w:szCs w:val="18"/>
                <w:lang w:val="en-US" w:eastAsia="ja-JP"/>
              </w:rPr>
              <w:t xml:space="preserve">The SSB periodicity/offset/duration configuration of target cell for NR SCell addition. The network sets the </w:t>
            </w:r>
            <w:proofErr w:type="spellStart"/>
            <w:r w:rsidRPr="00524A87">
              <w:rPr>
                <w:rFonts w:ascii="Calibri" w:eastAsia="DengXian" w:hAnsi="Calibri" w:cs="Calibri"/>
                <w:i/>
                <w:iCs/>
                <w:sz w:val="18"/>
                <w:szCs w:val="18"/>
                <w:lang w:val="en-US" w:eastAsia="ja-JP"/>
              </w:rPr>
              <w:t>periodicityAndOffset</w:t>
            </w:r>
            <w:proofErr w:type="spellEnd"/>
            <w:r w:rsidRPr="00524A87">
              <w:rPr>
                <w:rFonts w:ascii="Calibri" w:eastAsia="DengXian" w:hAnsi="Calibri" w:cs="Calibri"/>
                <w:sz w:val="18"/>
                <w:szCs w:val="18"/>
                <w:lang w:val="en-US" w:eastAsia="ja-JP"/>
              </w:rPr>
              <w:t xml:space="preserve"> to indicate the same periodicity as </w:t>
            </w:r>
            <w:proofErr w:type="spellStart"/>
            <w:r w:rsidRPr="00524A87">
              <w:rPr>
                <w:rFonts w:ascii="Calibri" w:eastAsia="DengXian" w:hAnsi="Calibri" w:cs="Calibri"/>
                <w:i/>
                <w:iCs/>
                <w:sz w:val="18"/>
                <w:szCs w:val="18"/>
                <w:lang w:val="en-US" w:eastAsia="ja-JP"/>
              </w:rPr>
              <w:t>ssb-periodicityServingCell</w:t>
            </w:r>
            <w:proofErr w:type="spellEnd"/>
            <w:r w:rsidRPr="00524A87">
              <w:rPr>
                <w:rFonts w:ascii="Calibri" w:eastAsia="DengXian" w:hAnsi="Calibri" w:cs="Calibri"/>
                <w:sz w:val="18"/>
                <w:szCs w:val="18"/>
                <w:lang w:val="en-US" w:eastAsia="ja-JP"/>
              </w:rPr>
              <w:t xml:space="preserve"> in </w:t>
            </w:r>
            <w:proofErr w:type="spellStart"/>
            <w:r w:rsidRPr="00524A87">
              <w:rPr>
                <w:rFonts w:ascii="Calibri" w:eastAsia="DengXian" w:hAnsi="Calibri" w:cs="Calibri"/>
                <w:i/>
                <w:iCs/>
                <w:sz w:val="18"/>
                <w:szCs w:val="18"/>
                <w:lang w:val="en-US" w:eastAsia="ja-JP"/>
              </w:rPr>
              <w:t>sCellConfigCommon</w:t>
            </w:r>
            <w:proofErr w:type="spellEnd"/>
            <w:r w:rsidRPr="00524A87">
              <w:rPr>
                <w:rFonts w:ascii="Calibri" w:eastAsia="DengXian" w:hAnsi="Calibri" w:cs="Calibri"/>
                <w:sz w:val="18"/>
                <w:szCs w:val="18"/>
                <w:lang w:val="en-US" w:eastAsia="ja-JP"/>
              </w:rPr>
              <w:t xml:space="preserve">. The </w:t>
            </w:r>
            <w:r w:rsidRPr="00524A87">
              <w:rPr>
                <w:rFonts w:ascii="Calibri" w:eastAsia="DengXian" w:hAnsi="Calibri" w:cs="Calibri"/>
                <w:i/>
                <w:iCs/>
                <w:sz w:val="18"/>
                <w:szCs w:val="18"/>
                <w:lang w:val="en-US" w:eastAsia="ja-JP"/>
              </w:rPr>
              <w:t>smtc</w:t>
            </w:r>
            <w:r w:rsidRPr="00524A87">
              <w:rPr>
                <w:rFonts w:ascii="Calibri" w:eastAsia="DengXian" w:hAnsi="Calibri" w:cs="Calibri"/>
                <w:sz w:val="18"/>
                <w:szCs w:val="18"/>
                <w:lang w:val="en-US" w:eastAsia="ja-JP"/>
              </w:rPr>
              <w:t xml:space="preserve"> is based on the timing of the SpCell of associated cell group. In case of inter-RAT handover to NR, the timing reference is the NR PCell. In case of intra-NR PCell change (standalone NR) or </w:t>
            </w:r>
            <w:del w:id="5" w:author="Nokia RAN2" w:date="2019-08-09T14:55:00Z">
              <w:r w:rsidRPr="00524A87" w:rsidDel="00A12D02">
                <w:rPr>
                  <w:rFonts w:ascii="Calibri" w:eastAsia="DengXian" w:hAnsi="Calibri" w:cs="Calibri"/>
                  <w:sz w:val="18"/>
                  <w:szCs w:val="18"/>
                  <w:lang w:val="en-US" w:eastAsia="ja-JP"/>
                </w:rPr>
                <w:delText xml:space="preserve">NR PSCell change </w:delText>
              </w:r>
            </w:del>
            <w:ins w:id="6" w:author="Nokia RAN2" w:date="2019-08-09T14:55:00Z">
              <w:r w:rsidR="00A12D02" w:rsidRPr="00A12D02">
                <w:rPr>
                  <w:rFonts w:ascii="Calibri" w:eastAsia="DengXian" w:hAnsi="Calibri" w:cs="Calibri"/>
                  <w:sz w:val="18"/>
                  <w:szCs w:val="18"/>
                  <w:lang w:val="en-US" w:eastAsia="ja-JP"/>
                </w:rPr>
                <w:t>SN initiated inter-SN NR PSCell change or intra SN NR PSCell change</w:t>
              </w:r>
              <w:r w:rsidR="00A12D02" w:rsidRPr="00524A87">
                <w:rPr>
                  <w:rFonts w:ascii="Calibri" w:eastAsia="DengXian" w:hAnsi="Calibri" w:cs="Calibri"/>
                  <w:sz w:val="18"/>
                  <w:szCs w:val="18"/>
                  <w:lang w:val="en-US" w:eastAsia="ja-JP"/>
                </w:rPr>
                <w:t xml:space="preserve"> </w:t>
              </w:r>
            </w:ins>
            <w:r w:rsidRPr="00524A87">
              <w:rPr>
                <w:rFonts w:ascii="Calibri" w:eastAsia="DengXian" w:hAnsi="Calibri" w:cs="Calibri"/>
                <w:sz w:val="18"/>
                <w:szCs w:val="18"/>
                <w:lang w:val="en-US" w:eastAsia="ja-JP"/>
              </w:rPr>
              <w:t xml:space="preserve">(EN-DC), the timing reference is the target SpCell. If the field is absent, the UE uses the SMTC in the </w:t>
            </w:r>
            <w:r w:rsidRPr="00524A87">
              <w:rPr>
                <w:rFonts w:ascii="Calibri" w:eastAsia="DengXian" w:hAnsi="Calibri" w:cs="Calibri"/>
                <w:i/>
                <w:iCs/>
                <w:sz w:val="18"/>
                <w:szCs w:val="18"/>
                <w:lang w:val="en-US" w:eastAsia="x-none"/>
              </w:rPr>
              <w:t>measObjectNR</w:t>
            </w:r>
            <w:r w:rsidRPr="00524A87">
              <w:rPr>
                <w:rFonts w:ascii="Calibri" w:eastAsia="DengXian" w:hAnsi="Calibri" w:cs="Calibri"/>
                <w:sz w:val="18"/>
                <w:szCs w:val="18"/>
                <w:lang w:val="en-US" w:eastAsia="ja-JP"/>
              </w:rPr>
              <w:t xml:space="preserve"> having the same SSB frequency and subcarrier spacing, as configured before the reception of the RRC message.</w:t>
            </w:r>
          </w:p>
        </w:tc>
      </w:tr>
    </w:tbl>
    <w:p w14:paraId="35A25B77" w14:textId="77777777" w:rsidR="00524A87" w:rsidRPr="00524A87" w:rsidRDefault="00524A87" w:rsidP="00524A87">
      <w:pPr>
        <w:spacing w:after="0"/>
        <w:jc w:val="both"/>
        <w:rPr>
          <w:rFonts w:ascii="Calibri" w:eastAsia="DengXian" w:hAnsi="Calibri" w:cs="Calibri"/>
          <w:sz w:val="22"/>
          <w:szCs w:val="22"/>
          <w:lang w:val="en-US" w:eastAsia="zh-CN"/>
        </w:rPr>
      </w:pPr>
    </w:p>
    <w:p w14:paraId="309BB8E7" w14:textId="77777777" w:rsidR="00524A87" w:rsidRPr="00524A87" w:rsidRDefault="00524A87" w:rsidP="00524A87">
      <w:pPr>
        <w:spacing w:after="0"/>
        <w:jc w:val="both"/>
        <w:rPr>
          <w:rFonts w:ascii="Calibri" w:eastAsia="DengXian" w:hAnsi="Calibri" w:cs="Calibri"/>
          <w:b/>
          <w:sz w:val="22"/>
          <w:szCs w:val="22"/>
          <w:u w:val="single"/>
          <w:lang w:val="en-US" w:eastAsia="zh-CN"/>
        </w:rPr>
      </w:pPr>
      <w:r w:rsidRPr="00524A87">
        <w:rPr>
          <w:rFonts w:ascii="Calibri" w:eastAsia="DengXian" w:hAnsi="Calibri" w:cs="Calibri"/>
          <w:b/>
          <w:sz w:val="22"/>
          <w:szCs w:val="22"/>
          <w:u w:val="single"/>
          <w:lang w:val="en-US" w:eastAsia="zh-CN"/>
        </w:rPr>
        <w:t>TS36.331</w:t>
      </w:r>
    </w:p>
    <w:tbl>
      <w:tblPr>
        <w:tblW w:w="14175" w:type="dxa"/>
        <w:tblInd w:w="-6" w:type="dxa"/>
        <w:tblCellMar>
          <w:left w:w="0" w:type="dxa"/>
          <w:right w:w="0" w:type="dxa"/>
        </w:tblCellMar>
        <w:tblLook w:val="04A0" w:firstRow="1" w:lastRow="0" w:firstColumn="1" w:lastColumn="0" w:noHBand="0" w:noVBand="1"/>
      </w:tblPr>
      <w:tblGrid>
        <w:gridCol w:w="14175"/>
      </w:tblGrid>
      <w:tr w:rsidR="00524A87" w:rsidRPr="00524A87" w14:paraId="12FA63F7" w14:textId="77777777" w:rsidTr="00524A87">
        <w:trPr>
          <w:cantSplit/>
        </w:trPr>
        <w:tc>
          <w:tcPr>
            <w:tcW w:w="1417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1113322" w14:textId="77777777" w:rsidR="00524A87" w:rsidRPr="00524A87" w:rsidRDefault="00524A87" w:rsidP="00524A87">
            <w:pPr>
              <w:keepNext/>
              <w:overflowPunct w:val="0"/>
              <w:autoSpaceDE w:val="0"/>
              <w:autoSpaceDN w:val="0"/>
              <w:spacing w:after="0"/>
              <w:jc w:val="both"/>
              <w:textAlignment w:val="baseline"/>
              <w:rPr>
                <w:rFonts w:ascii="Calibri" w:eastAsia="DengXian" w:hAnsi="Calibri" w:cs="Calibri"/>
                <w:b/>
                <w:bCs/>
                <w:i/>
                <w:iCs/>
                <w:sz w:val="18"/>
                <w:szCs w:val="18"/>
                <w:lang w:val="en-US" w:eastAsia="zh-CN"/>
              </w:rPr>
            </w:pPr>
            <w:r w:rsidRPr="00524A87">
              <w:rPr>
                <w:rFonts w:ascii="Calibri" w:eastAsia="DengXian" w:hAnsi="Calibri" w:cs="Calibri"/>
                <w:b/>
                <w:bCs/>
                <w:i/>
                <w:iCs/>
                <w:sz w:val="18"/>
                <w:szCs w:val="18"/>
                <w:lang w:val="en-US" w:eastAsia="zh-CN"/>
              </w:rPr>
              <w:t>sl-V2X-ConfigDedicated</w:t>
            </w:r>
          </w:p>
          <w:p w14:paraId="6BE3888C" w14:textId="77777777" w:rsidR="00524A87" w:rsidRPr="00524A87" w:rsidRDefault="00524A87" w:rsidP="00524A87">
            <w:pPr>
              <w:keepNext/>
              <w:overflowPunct w:val="0"/>
              <w:autoSpaceDE w:val="0"/>
              <w:autoSpaceDN w:val="0"/>
              <w:spacing w:after="0"/>
              <w:jc w:val="both"/>
              <w:textAlignment w:val="baseline"/>
              <w:rPr>
                <w:rFonts w:ascii="Calibri" w:eastAsia="DengXian" w:hAnsi="Calibri" w:cs="Calibri"/>
                <w:b/>
                <w:bCs/>
                <w:i/>
                <w:iCs/>
                <w:sz w:val="18"/>
                <w:szCs w:val="18"/>
                <w:lang w:val="en-US" w:eastAsia="zh-CN"/>
              </w:rPr>
            </w:pPr>
            <w:r w:rsidRPr="00524A87">
              <w:rPr>
                <w:rFonts w:ascii="Calibri" w:eastAsia="DengXian" w:hAnsi="Calibri" w:cs="Calibri"/>
                <w:sz w:val="18"/>
                <w:szCs w:val="18"/>
                <w:lang w:val="en-US" w:eastAsia="zh-CN"/>
              </w:rPr>
              <w:t>Indicates sidelink configuration for non-P2X related V2X sidelink communication as well as P2X related V2X sidelink communication.</w:t>
            </w:r>
          </w:p>
        </w:tc>
      </w:tr>
      <w:tr w:rsidR="00524A87" w:rsidRPr="00524A87" w14:paraId="19710778" w14:textId="77777777" w:rsidTr="00524A87">
        <w:trPr>
          <w:cantSplit/>
        </w:trPr>
        <w:tc>
          <w:tcPr>
            <w:tcW w:w="1417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AD9AD02" w14:textId="77777777" w:rsidR="00524A87" w:rsidRPr="00524A87" w:rsidRDefault="00524A87" w:rsidP="00524A87">
            <w:pPr>
              <w:keepNext/>
              <w:overflowPunct w:val="0"/>
              <w:autoSpaceDE w:val="0"/>
              <w:autoSpaceDN w:val="0"/>
              <w:spacing w:after="0"/>
              <w:jc w:val="both"/>
              <w:textAlignment w:val="baseline"/>
              <w:rPr>
                <w:rFonts w:ascii="Calibri" w:eastAsia="DengXian" w:hAnsi="Calibri" w:cs="Calibri"/>
                <w:b/>
                <w:bCs/>
                <w:i/>
                <w:iCs/>
                <w:color w:val="FFFFFF"/>
                <w:sz w:val="18"/>
                <w:szCs w:val="18"/>
                <w:lang w:val="en-US" w:eastAsia="en-GB"/>
              </w:rPr>
            </w:pPr>
            <w:r w:rsidRPr="00524A87">
              <w:rPr>
                <w:rFonts w:ascii="Calibri" w:eastAsia="DengXian" w:hAnsi="Calibri" w:cs="Calibri"/>
                <w:b/>
                <w:bCs/>
                <w:i/>
                <w:iCs/>
                <w:sz w:val="18"/>
                <w:szCs w:val="18"/>
                <w:lang w:val="en-US" w:eastAsia="en-GB"/>
              </w:rPr>
              <w:t>smtc</w:t>
            </w:r>
          </w:p>
          <w:p w14:paraId="7BCEFAFE" w14:textId="3180059F" w:rsidR="00524A87" w:rsidRPr="00524A87" w:rsidRDefault="00524A87" w:rsidP="00524A87">
            <w:pPr>
              <w:keepNext/>
              <w:overflowPunct w:val="0"/>
              <w:autoSpaceDE w:val="0"/>
              <w:autoSpaceDN w:val="0"/>
              <w:spacing w:after="0"/>
              <w:jc w:val="both"/>
              <w:textAlignment w:val="baseline"/>
              <w:rPr>
                <w:rFonts w:ascii="Calibri" w:eastAsia="DengXian" w:hAnsi="Calibri" w:cs="Calibri"/>
                <w:sz w:val="18"/>
                <w:szCs w:val="18"/>
                <w:lang w:val="en-US" w:eastAsia="ja-JP"/>
              </w:rPr>
            </w:pPr>
            <w:r w:rsidRPr="00524A87">
              <w:rPr>
                <w:rFonts w:ascii="Calibri" w:eastAsia="DengXian" w:hAnsi="Calibri" w:cs="Calibri"/>
                <w:sz w:val="18"/>
                <w:szCs w:val="18"/>
                <w:lang w:val="en-US" w:eastAsia="ja-JP"/>
              </w:rPr>
              <w:t xml:space="preserve">The SSB periodicity/offset/duration configuration of target cell for NR PSCell addition and </w:t>
            </w:r>
            <w:ins w:id="7" w:author="Nokia RAN2" w:date="2019-08-09T14:55:00Z">
              <w:r w:rsidR="00996DBD" w:rsidRPr="00996DBD">
                <w:rPr>
                  <w:rFonts w:ascii="Calibri" w:eastAsia="DengXian" w:hAnsi="Calibri" w:cs="Calibri"/>
                  <w:sz w:val="18"/>
                  <w:szCs w:val="18"/>
                  <w:lang w:val="en-US" w:eastAsia="ja-JP"/>
                </w:rPr>
                <w:t>MN initiated</w:t>
              </w:r>
              <w:r w:rsidR="00996DBD" w:rsidRPr="00524A87">
                <w:rPr>
                  <w:rFonts w:ascii="Calibri" w:eastAsia="DengXian" w:hAnsi="Calibri" w:cs="Calibri"/>
                  <w:sz w:val="18"/>
                  <w:szCs w:val="18"/>
                  <w:lang w:val="en-US" w:eastAsia="ja-JP"/>
                </w:rPr>
                <w:t xml:space="preserve"> </w:t>
              </w:r>
            </w:ins>
            <w:r w:rsidRPr="00524A87">
              <w:rPr>
                <w:rFonts w:ascii="Calibri" w:eastAsia="DengXian" w:hAnsi="Calibri" w:cs="Calibri"/>
                <w:sz w:val="18"/>
                <w:szCs w:val="18"/>
                <w:lang w:val="en-US" w:eastAsia="ja-JP"/>
              </w:rPr>
              <w:t>SN change. It is based on timing reference of EUTRA PCell. NOTE 2.</w:t>
            </w:r>
          </w:p>
          <w:p w14:paraId="4E7FD73C" w14:textId="77777777" w:rsidR="00524A87" w:rsidRPr="00524A87" w:rsidRDefault="00524A87" w:rsidP="00524A87">
            <w:pPr>
              <w:keepNext/>
              <w:overflowPunct w:val="0"/>
              <w:autoSpaceDE w:val="0"/>
              <w:autoSpaceDN w:val="0"/>
              <w:spacing w:after="0"/>
              <w:jc w:val="both"/>
              <w:textAlignment w:val="baseline"/>
              <w:rPr>
                <w:rFonts w:ascii="Calibri" w:eastAsia="DengXian" w:hAnsi="Calibri" w:cs="Calibri"/>
                <w:b/>
                <w:bCs/>
                <w:i/>
                <w:iCs/>
                <w:sz w:val="18"/>
                <w:szCs w:val="18"/>
                <w:lang w:val="en-US" w:eastAsia="zh-CN"/>
              </w:rPr>
            </w:pPr>
            <w:r w:rsidRPr="00524A87">
              <w:rPr>
                <w:rFonts w:ascii="Calibri" w:eastAsia="DengXian" w:hAnsi="Calibri" w:cs="Calibri"/>
                <w:sz w:val="18"/>
                <w:szCs w:val="18"/>
                <w:lang w:val="en-US" w:eastAsia="ja-JP"/>
              </w:rPr>
              <w:t xml:space="preserve">If the field is absent, the UE uses the SMTC in the </w:t>
            </w:r>
            <w:r w:rsidRPr="00524A87">
              <w:rPr>
                <w:rFonts w:ascii="Calibri" w:eastAsia="DengXian" w:hAnsi="Calibri" w:cs="Calibri"/>
                <w:i/>
                <w:iCs/>
                <w:sz w:val="18"/>
                <w:szCs w:val="18"/>
                <w:lang w:val="en-US" w:eastAsia="ja-JP"/>
              </w:rPr>
              <w:t>measObjectNR</w:t>
            </w:r>
            <w:r w:rsidRPr="00524A87">
              <w:rPr>
                <w:rFonts w:ascii="Calibri" w:eastAsia="DengXian" w:hAnsi="Calibri" w:cs="Calibri"/>
                <w:sz w:val="18"/>
                <w:szCs w:val="18"/>
                <w:lang w:val="en-US" w:eastAsia="ja-JP"/>
              </w:rPr>
              <w:t xml:space="preserve"> having the same SSB frequency and subcarrier spacing, as configured before the reception of the RRC message</w:t>
            </w:r>
            <w:r w:rsidRPr="00524A87">
              <w:rPr>
                <w:rFonts w:ascii="Calibri" w:eastAsia="DengXian" w:hAnsi="Calibri" w:cs="Calibri"/>
                <w:sz w:val="18"/>
                <w:szCs w:val="18"/>
                <w:lang w:val="en-US" w:eastAsia="en-GB"/>
              </w:rPr>
              <w:t>.</w:t>
            </w:r>
          </w:p>
        </w:tc>
      </w:tr>
    </w:tbl>
    <w:p w14:paraId="2D318619" w14:textId="2ADF1C4E" w:rsidR="00A209D6" w:rsidRDefault="00A209D6" w:rsidP="00A209D6">
      <w:pPr>
        <w:pStyle w:val="TF"/>
      </w:pPr>
    </w:p>
    <w:p w14:paraId="5FF2457F" w14:textId="11A84A2C" w:rsidR="00A209D6" w:rsidRPr="006E13D1" w:rsidRDefault="00A209D6" w:rsidP="00A209D6">
      <w:pPr>
        <w:pStyle w:val="Heading1"/>
      </w:pPr>
      <w:r w:rsidRPr="006E13D1">
        <w:t>4</w:t>
      </w:r>
      <w:r w:rsidRPr="006E13D1">
        <w:tab/>
      </w:r>
      <w:r w:rsidR="008C3057">
        <w:t>Conclusion</w:t>
      </w:r>
    </w:p>
    <w:p w14:paraId="441436EE" w14:textId="77777777" w:rsidR="003435F7" w:rsidRPr="003435F7" w:rsidRDefault="003435F7" w:rsidP="003435F7">
      <w:pPr>
        <w:spacing w:after="0"/>
        <w:jc w:val="both"/>
        <w:rPr>
          <w:b/>
        </w:rPr>
      </w:pPr>
      <w:r w:rsidRPr="003435F7">
        <w:rPr>
          <w:b/>
        </w:rPr>
        <w:t>Observation 1: TS 37.340 now refers to PSCell change as a procedure to be performed within the same SN.</w:t>
      </w:r>
    </w:p>
    <w:p w14:paraId="568C1BA1" w14:textId="7BAE6D7D" w:rsidR="003435F7" w:rsidRPr="003435F7" w:rsidRDefault="003435F7" w:rsidP="003435F7">
      <w:pPr>
        <w:spacing w:after="0"/>
        <w:jc w:val="both"/>
        <w:rPr>
          <w:b/>
        </w:rPr>
      </w:pPr>
      <w:r w:rsidRPr="003435F7">
        <w:rPr>
          <w:b/>
        </w:rPr>
        <w:t xml:space="preserve">Observation 2: A SN change (MN or SN initiated) </w:t>
      </w:r>
      <w:r>
        <w:rPr>
          <w:b/>
        </w:rPr>
        <w:t xml:space="preserve">always </w:t>
      </w:r>
      <w:r w:rsidRPr="003435F7">
        <w:rPr>
          <w:b/>
        </w:rPr>
        <w:t>involves an underlying PSCell change.</w:t>
      </w:r>
    </w:p>
    <w:p w14:paraId="5353BAE5" w14:textId="779EDF3B" w:rsidR="00760726" w:rsidRDefault="00760726" w:rsidP="00760726">
      <w:pPr>
        <w:rPr>
          <w:b/>
        </w:rPr>
      </w:pPr>
      <w:r w:rsidRPr="00280C41">
        <w:rPr>
          <w:b/>
        </w:rPr>
        <w:t xml:space="preserve">Observation 3: </w:t>
      </w:r>
      <w:r>
        <w:rPr>
          <w:b/>
        </w:rPr>
        <w:t xml:space="preserve">In TS 36.331, the </w:t>
      </w:r>
      <w:r w:rsidRPr="00280C41">
        <w:rPr>
          <w:b/>
          <w:i/>
        </w:rPr>
        <w:t>smtc</w:t>
      </w:r>
      <w:r>
        <w:rPr>
          <w:b/>
        </w:rPr>
        <w:t xml:space="preserve"> parameter may be signalled to the UE (within LTE RRC message) for initial SgNB addition and SN change.</w:t>
      </w:r>
    </w:p>
    <w:p w14:paraId="4E35D708" w14:textId="77777777" w:rsidR="00760726" w:rsidRDefault="00760726" w:rsidP="00760726">
      <w:pPr>
        <w:rPr>
          <w:b/>
        </w:rPr>
      </w:pPr>
      <w:r w:rsidRPr="00280C41">
        <w:rPr>
          <w:b/>
        </w:rPr>
        <w:t xml:space="preserve">Observation </w:t>
      </w:r>
      <w:r>
        <w:rPr>
          <w:b/>
        </w:rPr>
        <w:t>4</w:t>
      </w:r>
      <w:r w:rsidRPr="00280C41">
        <w:rPr>
          <w:b/>
        </w:rPr>
        <w:t xml:space="preserve">: </w:t>
      </w:r>
      <w:r>
        <w:rPr>
          <w:b/>
        </w:rPr>
        <w:t xml:space="preserve">In TS 38.331, the </w:t>
      </w:r>
      <w:r w:rsidRPr="00280C41">
        <w:rPr>
          <w:b/>
          <w:i/>
        </w:rPr>
        <w:t>smtc</w:t>
      </w:r>
      <w:r>
        <w:rPr>
          <w:b/>
        </w:rPr>
        <w:t xml:space="preserve"> parameter may be signalled to the UE (within NR RRC message) for NR PSCell change based on reference of source PSCell.</w:t>
      </w:r>
    </w:p>
    <w:p w14:paraId="028720B5" w14:textId="77777777" w:rsidR="00760726" w:rsidRDefault="00760726" w:rsidP="00760726">
      <w:pPr>
        <w:rPr>
          <w:b/>
        </w:rPr>
      </w:pPr>
      <w:r>
        <w:rPr>
          <w:b/>
        </w:rPr>
        <w:t>Clarification 1: Which of the following understanding is correct regarding the field description in TS 38.331?</w:t>
      </w:r>
    </w:p>
    <w:p w14:paraId="14FE6838" w14:textId="77777777" w:rsidR="00760726" w:rsidRPr="00280C41" w:rsidRDefault="00760726" w:rsidP="00760726">
      <w:pPr>
        <w:pStyle w:val="ListParagraph"/>
        <w:numPr>
          <w:ilvl w:val="0"/>
          <w:numId w:val="9"/>
        </w:numPr>
        <w:rPr>
          <w:b/>
        </w:rPr>
      </w:pPr>
      <w:r>
        <w:rPr>
          <w:b/>
          <w:lang w:val="en-US"/>
        </w:rPr>
        <w:t xml:space="preserve">Understanding 1-1: </w:t>
      </w:r>
      <w:r w:rsidRPr="00280C41">
        <w:rPr>
          <w:b/>
        </w:rPr>
        <w:t>Does “NR PSCell change” in Observation 4 refer to both intra-SN PSCell change as well as inter-SN PSCell change (triggered by SN</w:t>
      </w:r>
      <w:r>
        <w:rPr>
          <w:b/>
          <w:lang w:val="en-US"/>
        </w:rPr>
        <w:t xml:space="preserve"> only</w:t>
      </w:r>
      <w:r w:rsidRPr="00280C41">
        <w:rPr>
          <w:b/>
        </w:rPr>
        <w:t>)?</w:t>
      </w:r>
    </w:p>
    <w:p w14:paraId="7EF0E31D" w14:textId="77777777" w:rsidR="00760726" w:rsidRDefault="00760726" w:rsidP="00760726">
      <w:pPr>
        <w:pStyle w:val="ListParagraph"/>
        <w:numPr>
          <w:ilvl w:val="0"/>
          <w:numId w:val="9"/>
        </w:numPr>
        <w:rPr>
          <w:b/>
        </w:rPr>
      </w:pPr>
      <w:r>
        <w:rPr>
          <w:b/>
          <w:lang w:val="en-US"/>
        </w:rPr>
        <w:t xml:space="preserve">Understanding 1-2: </w:t>
      </w:r>
      <w:r w:rsidRPr="00280C41">
        <w:rPr>
          <w:b/>
        </w:rPr>
        <w:t>Does “NR PSCell change” in Observation 4 refer to both intra-SN PSCell change as well as inter-SN PSCell change (triggered by both MN and SN)?</w:t>
      </w:r>
    </w:p>
    <w:p w14:paraId="7A45DE45" w14:textId="77777777" w:rsidR="00760726" w:rsidRPr="00280C41" w:rsidRDefault="00760726" w:rsidP="00760726">
      <w:pPr>
        <w:pStyle w:val="ListParagraph"/>
        <w:numPr>
          <w:ilvl w:val="0"/>
          <w:numId w:val="9"/>
        </w:numPr>
        <w:rPr>
          <w:b/>
        </w:rPr>
      </w:pPr>
      <w:r>
        <w:rPr>
          <w:b/>
          <w:lang w:val="en-US"/>
        </w:rPr>
        <w:t xml:space="preserve">Understanding 1-3: </w:t>
      </w:r>
      <w:r w:rsidRPr="00280C41">
        <w:rPr>
          <w:b/>
        </w:rPr>
        <w:t xml:space="preserve">Does “NR PSCell change” in Observation 4 refer to </w:t>
      </w:r>
      <w:r>
        <w:rPr>
          <w:b/>
          <w:lang w:val="en-US"/>
        </w:rPr>
        <w:t>ONLY</w:t>
      </w:r>
      <w:r w:rsidRPr="00280C41">
        <w:rPr>
          <w:b/>
        </w:rPr>
        <w:t xml:space="preserve"> intra-SN PSCell change?</w:t>
      </w:r>
    </w:p>
    <w:p w14:paraId="656CFE51" w14:textId="77777777" w:rsidR="00760726" w:rsidRDefault="00760726" w:rsidP="00760726">
      <w:pPr>
        <w:rPr>
          <w:b/>
        </w:rPr>
      </w:pPr>
      <w:r>
        <w:rPr>
          <w:b/>
        </w:rPr>
        <w:t>Clarification 2: Which of the following understanding is correct regarding the field description in TS 36.331?</w:t>
      </w:r>
    </w:p>
    <w:p w14:paraId="21655001" w14:textId="77777777" w:rsidR="00760726" w:rsidRDefault="00760726" w:rsidP="00760726">
      <w:pPr>
        <w:pStyle w:val="ListParagraph"/>
        <w:numPr>
          <w:ilvl w:val="0"/>
          <w:numId w:val="9"/>
        </w:numPr>
        <w:rPr>
          <w:b/>
        </w:rPr>
      </w:pPr>
      <w:r>
        <w:rPr>
          <w:b/>
          <w:lang w:val="en-US"/>
        </w:rPr>
        <w:t xml:space="preserve">Understanding 2-1: </w:t>
      </w:r>
      <w:r w:rsidRPr="00280C41">
        <w:rPr>
          <w:b/>
        </w:rPr>
        <w:t>Does “</w:t>
      </w:r>
      <w:r>
        <w:rPr>
          <w:b/>
          <w:lang w:val="en-US"/>
        </w:rPr>
        <w:t>SN change</w:t>
      </w:r>
      <w:r w:rsidRPr="00280C41">
        <w:rPr>
          <w:b/>
        </w:rPr>
        <w:t xml:space="preserve">” in Observation </w:t>
      </w:r>
      <w:r>
        <w:rPr>
          <w:b/>
          <w:lang w:val="en-US"/>
        </w:rPr>
        <w:t>3</w:t>
      </w:r>
      <w:r w:rsidRPr="00280C41">
        <w:rPr>
          <w:b/>
        </w:rPr>
        <w:t xml:space="preserve"> refer to </w:t>
      </w:r>
      <w:r>
        <w:rPr>
          <w:b/>
          <w:lang w:val="en-US"/>
        </w:rPr>
        <w:t xml:space="preserve">MN triggered SN change? </w:t>
      </w:r>
    </w:p>
    <w:p w14:paraId="46BB0364" w14:textId="77777777" w:rsidR="00760726" w:rsidRPr="007F6FB8" w:rsidRDefault="00760726" w:rsidP="00760726">
      <w:pPr>
        <w:pStyle w:val="ListParagraph"/>
        <w:numPr>
          <w:ilvl w:val="0"/>
          <w:numId w:val="9"/>
        </w:numPr>
        <w:rPr>
          <w:b/>
        </w:rPr>
      </w:pPr>
      <w:r>
        <w:rPr>
          <w:b/>
          <w:lang w:val="en-US"/>
        </w:rPr>
        <w:t xml:space="preserve">Understanding 2-2: </w:t>
      </w:r>
      <w:r w:rsidRPr="00280C41">
        <w:rPr>
          <w:b/>
        </w:rPr>
        <w:t>Does “</w:t>
      </w:r>
      <w:r>
        <w:rPr>
          <w:b/>
          <w:lang w:val="en-US"/>
        </w:rPr>
        <w:t>SN change</w:t>
      </w:r>
      <w:r w:rsidRPr="00280C41">
        <w:rPr>
          <w:b/>
        </w:rPr>
        <w:t xml:space="preserve">” in Observation </w:t>
      </w:r>
      <w:r>
        <w:rPr>
          <w:b/>
          <w:lang w:val="en-US"/>
        </w:rPr>
        <w:t>3</w:t>
      </w:r>
      <w:r w:rsidRPr="00280C41">
        <w:rPr>
          <w:b/>
        </w:rPr>
        <w:t xml:space="preserve"> refer to</w:t>
      </w:r>
      <w:r>
        <w:rPr>
          <w:b/>
          <w:lang w:val="en-US"/>
        </w:rPr>
        <w:t xml:space="preserve"> BOTH</w:t>
      </w:r>
      <w:r w:rsidRPr="00280C41">
        <w:rPr>
          <w:b/>
        </w:rPr>
        <w:t xml:space="preserve"> </w:t>
      </w:r>
      <w:r>
        <w:rPr>
          <w:b/>
          <w:lang w:val="en-US"/>
        </w:rPr>
        <w:t>MN and SN triggered SN change?</w:t>
      </w:r>
    </w:p>
    <w:p w14:paraId="60449C3F" w14:textId="77777777" w:rsidR="00A209D6" w:rsidRPr="006E13D1" w:rsidRDefault="00A209D6" w:rsidP="00A209D6"/>
    <w:p w14:paraId="6B6DEE65" w14:textId="77777777" w:rsidR="00760726" w:rsidRDefault="00760726" w:rsidP="00760726">
      <w:pPr>
        <w:rPr>
          <w:b/>
        </w:rPr>
      </w:pPr>
      <w:r>
        <w:rPr>
          <w:b/>
        </w:rPr>
        <w:t xml:space="preserve">Observation 5: Based on Table 2-1, it seems that in some cases the smtc parameter setting could be duplicated by both MN and SN signalling (e.g. parts in </w:t>
      </w:r>
      <w:r w:rsidRPr="00566855">
        <w:rPr>
          <w:b/>
          <w:color w:val="FF0000"/>
        </w:rPr>
        <w:t>RED</w:t>
      </w:r>
      <w:r>
        <w:rPr>
          <w:b/>
          <w:color w:val="FF0000"/>
        </w:rPr>
        <w:t xml:space="preserve"> with duplicate tag</w:t>
      </w:r>
      <w:r>
        <w:rPr>
          <w:b/>
        </w:rPr>
        <w:t>) towards the UE or might not be set correctly (1-3, 2-1 combination) or will need additional signalling for one node to inform the other one (1-3 and 2-2 combination).</w:t>
      </w:r>
    </w:p>
    <w:p w14:paraId="4ECCDB40" w14:textId="604C0C97" w:rsidR="00760726" w:rsidRPr="00760726" w:rsidRDefault="00760726" w:rsidP="00760726">
      <w:r w:rsidRPr="00760726">
        <w:t xml:space="preserve">Based on the above understanding, the following </w:t>
      </w:r>
      <w:r>
        <w:t>is proposed.</w:t>
      </w:r>
    </w:p>
    <w:p w14:paraId="35A19921" w14:textId="1185A30D" w:rsidR="00760726" w:rsidRPr="003C7B8B" w:rsidRDefault="00760726" w:rsidP="00760726">
      <w:pPr>
        <w:rPr>
          <w:b/>
        </w:rPr>
      </w:pPr>
      <w:r w:rsidRPr="003C7B8B">
        <w:rPr>
          <w:b/>
        </w:rPr>
        <w:t>Proposal 1:</w:t>
      </w:r>
      <w:r>
        <w:rPr>
          <w:b/>
        </w:rPr>
        <w:t xml:space="preserve"> Capture the Stage 3 understanding that SN change also involves PSCell change.</w:t>
      </w:r>
    </w:p>
    <w:p w14:paraId="1D62C5EB" w14:textId="77777777" w:rsidR="00760726" w:rsidRDefault="00760726" w:rsidP="00760726">
      <w:pPr>
        <w:pStyle w:val="TF"/>
        <w:jc w:val="left"/>
        <w:rPr>
          <w:rFonts w:ascii="Times New Roman" w:hAnsi="Times New Roman"/>
        </w:rPr>
      </w:pPr>
      <w:r w:rsidRPr="00524A87">
        <w:rPr>
          <w:rFonts w:ascii="Times New Roman" w:hAnsi="Times New Roman"/>
        </w:rPr>
        <w:t xml:space="preserve">Proposal </w:t>
      </w:r>
      <w:r>
        <w:rPr>
          <w:rFonts w:ascii="Times New Roman" w:hAnsi="Times New Roman"/>
        </w:rPr>
        <w:t>2</w:t>
      </w:r>
      <w:r w:rsidRPr="00524A87">
        <w:rPr>
          <w:rFonts w:ascii="Times New Roman" w:hAnsi="Times New Roman"/>
        </w:rPr>
        <w:t xml:space="preserve">: </w:t>
      </w:r>
      <w:r>
        <w:rPr>
          <w:rFonts w:ascii="Times New Roman" w:hAnsi="Times New Roman"/>
        </w:rPr>
        <w:t>Disambiguate NR PSCell change for TS 38.331 to include SN initiated SN change and intra-SN PSCell change.</w:t>
      </w:r>
    </w:p>
    <w:p w14:paraId="714F7D45" w14:textId="77777777" w:rsidR="00760726" w:rsidRPr="00524A87" w:rsidRDefault="00760726" w:rsidP="00760726">
      <w:pPr>
        <w:pStyle w:val="TF"/>
        <w:jc w:val="left"/>
        <w:rPr>
          <w:rFonts w:ascii="Times New Roman" w:hAnsi="Times New Roman"/>
        </w:rPr>
      </w:pPr>
      <w:r w:rsidRPr="00524A87">
        <w:rPr>
          <w:rFonts w:ascii="Times New Roman" w:hAnsi="Times New Roman"/>
        </w:rPr>
        <w:t xml:space="preserve">Proposal </w:t>
      </w:r>
      <w:r>
        <w:rPr>
          <w:rFonts w:ascii="Times New Roman" w:hAnsi="Times New Roman"/>
        </w:rPr>
        <w:t>3</w:t>
      </w:r>
      <w:r w:rsidRPr="00524A87">
        <w:rPr>
          <w:rFonts w:ascii="Times New Roman" w:hAnsi="Times New Roman"/>
        </w:rPr>
        <w:t xml:space="preserve">: </w:t>
      </w:r>
      <w:r>
        <w:rPr>
          <w:rFonts w:ascii="Times New Roman" w:hAnsi="Times New Roman"/>
        </w:rPr>
        <w:t>Disambiguate SN change in TS 36.331 to the MN initiated SN change case.</w:t>
      </w:r>
    </w:p>
    <w:p w14:paraId="75199E8E" w14:textId="33CA751A" w:rsidR="008D71D2" w:rsidRDefault="008D71D2" w:rsidP="008D71D2">
      <w:pPr>
        <w:pStyle w:val="Heading1"/>
      </w:pPr>
      <w:r>
        <w:t>5</w:t>
      </w:r>
      <w:r w:rsidRPr="006E13D1">
        <w:tab/>
      </w:r>
      <w:r>
        <w:t>References</w:t>
      </w:r>
    </w:p>
    <w:p w14:paraId="78FB436E" w14:textId="0C0C15CC" w:rsidR="008D71D2" w:rsidRDefault="008D71D2" w:rsidP="008D71D2">
      <w:r>
        <w:t>[1] TS 36.331 V15.6.0</w:t>
      </w:r>
    </w:p>
    <w:p w14:paraId="5A79927C" w14:textId="0C0E9C52" w:rsidR="008D71D2" w:rsidRDefault="008D71D2" w:rsidP="008D71D2">
      <w:r>
        <w:t>[2] TS 38.331 V15.6.0</w:t>
      </w:r>
    </w:p>
    <w:p w14:paraId="278F9CD4" w14:textId="778B6EC6" w:rsidR="008D71D2" w:rsidRPr="008D71D2" w:rsidRDefault="008D71D2" w:rsidP="008D71D2">
      <w:r>
        <w:t>[3] TS 37.340 V15.6.0</w:t>
      </w:r>
    </w:p>
    <w:p w14:paraId="35F222F4" w14:textId="77777777" w:rsidR="00080512" w:rsidRPr="00A209D6" w:rsidRDefault="00080512" w:rsidP="00A209D6"/>
    <w:sectPr w:rsidR="00080512" w:rsidRPr="00A209D6" w:rsidSect="00C9568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15924" w14:textId="77777777" w:rsidR="006B0F39" w:rsidRDefault="006B0F39">
      <w:r>
        <w:separator/>
      </w:r>
    </w:p>
  </w:endnote>
  <w:endnote w:type="continuationSeparator" w:id="0">
    <w:p w14:paraId="3C39795B" w14:textId="77777777" w:rsidR="006B0F39" w:rsidRDefault="006B0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8FC0C" w14:textId="77777777" w:rsidR="006B0F39" w:rsidRDefault="006B0F39">
      <w:r>
        <w:separator/>
      </w:r>
    </w:p>
  </w:footnote>
  <w:footnote w:type="continuationSeparator" w:id="0">
    <w:p w14:paraId="3AEA197A" w14:textId="77777777" w:rsidR="006B0F39" w:rsidRDefault="006B0F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FA24DDA"/>
    <w:multiLevelType w:val="hybridMultilevel"/>
    <w:tmpl w:val="14926CD8"/>
    <w:lvl w:ilvl="0" w:tplc="A95232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84609D"/>
    <w:multiLevelType w:val="hybridMultilevel"/>
    <w:tmpl w:val="6D0CF614"/>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78BA"/>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0C41"/>
    <w:rsid w:val="002855BF"/>
    <w:rsid w:val="002F0D22"/>
    <w:rsid w:val="003172DC"/>
    <w:rsid w:val="00325AE3"/>
    <w:rsid w:val="00326069"/>
    <w:rsid w:val="00333A4D"/>
    <w:rsid w:val="003435F7"/>
    <w:rsid w:val="0035462D"/>
    <w:rsid w:val="00364B41"/>
    <w:rsid w:val="003805C6"/>
    <w:rsid w:val="00383096"/>
    <w:rsid w:val="003A41EF"/>
    <w:rsid w:val="003B40AD"/>
    <w:rsid w:val="003C4E37"/>
    <w:rsid w:val="003C7B8B"/>
    <w:rsid w:val="003E16BE"/>
    <w:rsid w:val="003F4E28"/>
    <w:rsid w:val="004006E8"/>
    <w:rsid w:val="00401855"/>
    <w:rsid w:val="0041390A"/>
    <w:rsid w:val="00465587"/>
    <w:rsid w:val="00477455"/>
    <w:rsid w:val="004A1F7B"/>
    <w:rsid w:val="004C44D2"/>
    <w:rsid w:val="004D3578"/>
    <w:rsid w:val="004D380D"/>
    <w:rsid w:val="004E213A"/>
    <w:rsid w:val="00503171"/>
    <w:rsid w:val="00506C28"/>
    <w:rsid w:val="00524A87"/>
    <w:rsid w:val="00525DF9"/>
    <w:rsid w:val="00534DA0"/>
    <w:rsid w:val="00543E6C"/>
    <w:rsid w:val="00565087"/>
    <w:rsid w:val="0056573F"/>
    <w:rsid w:val="00566855"/>
    <w:rsid w:val="00574008"/>
    <w:rsid w:val="005C7936"/>
    <w:rsid w:val="005E2618"/>
    <w:rsid w:val="00611566"/>
    <w:rsid w:val="00646D99"/>
    <w:rsid w:val="00656910"/>
    <w:rsid w:val="006B0F39"/>
    <w:rsid w:val="006C66D8"/>
    <w:rsid w:val="006D1E24"/>
    <w:rsid w:val="006E1417"/>
    <w:rsid w:val="006F6A2C"/>
    <w:rsid w:val="007069DC"/>
    <w:rsid w:val="00710201"/>
    <w:rsid w:val="0072073A"/>
    <w:rsid w:val="007342B5"/>
    <w:rsid w:val="00734A5B"/>
    <w:rsid w:val="00744E76"/>
    <w:rsid w:val="00757D40"/>
    <w:rsid w:val="00760726"/>
    <w:rsid w:val="00781F0F"/>
    <w:rsid w:val="0078727C"/>
    <w:rsid w:val="0079049D"/>
    <w:rsid w:val="00793DC5"/>
    <w:rsid w:val="007B18D8"/>
    <w:rsid w:val="007C095F"/>
    <w:rsid w:val="007C2DD0"/>
    <w:rsid w:val="007F2E08"/>
    <w:rsid w:val="007F6FB8"/>
    <w:rsid w:val="008028A4"/>
    <w:rsid w:val="00813245"/>
    <w:rsid w:val="0086354A"/>
    <w:rsid w:val="008768CA"/>
    <w:rsid w:val="00877EF9"/>
    <w:rsid w:val="00880559"/>
    <w:rsid w:val="008B5306"/>
    <w:rsid w:val="008C3057"/>
    <w:rsid w:val="008D2E4D"/>
    <w:rsid w:val="008D71D2"/>
    <w:rsid w:val="008F313D"/>
    <w:rsid w:val="008F396F"/>
    <w:rsid w:val="0090271F"/>
    <w:rsid w:val="00902DB9"/>
    <w:rsid w:val="0090466A"/>
    <w:rsid w:val="00923655"/>
    <w:rsid w:val="00936071"/>
    <w:rsid w:val="00940212"/>
    <w:rsid w:val="00942EC2"/>
    <w:rsid w:val="00961B32"/>
    <w:rsid w:val="00962509"/>
    <w:rsid w:val="00965265"/>
    <w:rsid w:val="00970DB3"/>
    <w:rsid w:val="00974BB0"/>
    <w:rsid w:val="00975BCD"/>
    <w:rsid w:val="00996DBD"/>
    <w:rsid w:val="009A0AF3"/>
    <w:rsid w:val="009B07CD"/>
    <w:rsid w:val="009C19E9"/>
    <w:rsid w:val="009D74A6"/>
    <w:rsid w:val="00A10F02"/>
    <w:rsid w:val="00A12D02"/>
    <w:rsid w:val="00A204CA"/>
    <w:rsid w:val="00A209D6"/>
    <w:rsid w:val="00A53724"/>
    <w:rsid w:val="00A54B2B"/>
    <w:rsid w:val="00A82346"/>
    <w:rsid w:val="00A9671C"/>
    <w:rsid w:val="00AA1553"/>
    <w:rsid w:val="00B05380"/>
    <w:rsid w:val="00B05962"/>
    <w:rsid w:val="00B15449"/>
    <w:rsid w:val="00B16C2F"/>
    <w:rsid w:val="00B27303"/>
    <w:rsid w:val="00B32A01"/>
    <w:rsid w:val="00B47FD1"/>
    <w:rsid w:val="00B516BB"/>
    <w:rsid w:val="00B84DB2"/>
    <w:rsid w:val="00BC3555"/>
    <w:rsid w:val="00C12B51"/>
    <w:rsid w:val="00C24650"/>
    <w:rsid w:val="00C25465"/>
    <w:rsid w:val="00C33079"/>
    <w:rsid w:val="00C83A13"/>
    <w:rsid w:val="00C9068C"/>
    <w:rsid w:val="00C92967"/>
    <w:rsid w:val="00C95681"/>
    <w:rsid w:val="00CA3D0C"/>
    <w:rsid w:val="00CA654B"/>
    <w:rsid w:val="00CB72B8"/>
    <w:rsid w:val="00CD4C7B"/>
    <w:rsid w:val="00D33BE3"/>
    <w:rsid w:val="00D36B0B"/>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95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C95681"/>
    <w:rPr>
      <w:lang w:val="x-none"/>
    </w:rPr>
  </w:style>
  <w:style w:type="paragraph" w:styleId="ListParagraph">
    <w:name w:val="List Paragraph"/>
    <w:aliases w:val="- Bullets,목록 단락,リスト段落,列出段落"/>
    <w:basedOn w:val="Normal"/>
    <w:link w:val="ListParagraphChar"/>
    <w:uiPriority w:val="34"/>
    <w:qFormat/>
    <w:rsid w:val="00C95681"/>
    <w:pPr>
      <w:ind w:left="720"/>
      <w:contextualSpacing/>
    </w:pPr>
    <w:rPr>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803966">
      <w:bodyDiv w:val="1"/>
      <w:marLeft w:val="0"/>
      <w:marRight w:val="0"/>
      <w:marTop w:val="0"/>
      <w:marBottom w:val="0"/>
      <w:divBdr>
        <w:top w:val="none" w:sz="0" w:space="0" w:color="auto"/>
        <w:left w:val="none" w:sz="0" w:space="0" w:color="auto"/>
        <w:bottom w:val="none" w:sz="0" w:space="0" w:color="auto"/>
        <w:right w:val="none" w:sz="0" w:space="0" w:color="auto"/>
      </w:divBdr>
    </w:div>
    <w:div w:id="75683174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0925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5AIRPNAIUNRU-859666464-5212</_dlc_DocId>
    <_dlc_DocIdUrl xmlns="71c5aaf6-e6ce-465b-b873-5148d2a4c105">
      <Url>https://nokia.sharepoint.com/sites/c5g/e2earch/_layouts/15/DocIdRedir.aspx?ID=5AIRPNAIUNRU-859666464-5212</Url>
      <Description>5AIRPNAIUNRU-859666464-5212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215</TotalTime>
  <Pages>9</Pages>
  <Words>2222</Words>
  <Characters>11658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13853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 RAN2</cp:lastModifiedBy>
  <cp:revision>75</cp:revision>
  <dcterms:created xsi:type="dcterms:W3CDTF">2016-08-12T03:53:00Z</dcterms:created>
  <dcterms:modified xsi:type="dcterms:W3CDTF">2019-08-15T08:14:00Z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30549eb2-4d26-4efe-813f-be6c92220b1c</vt:lpwstr>
  </property>
</Properties>
</file>